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4E6" w:rsidRDefault="00CA0EE9">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hint="eastAsia"/>
          <w:b/>
          <w:bCs/>
          <w:sz w:val="24"/>
          <w:lang w:val="en-US" w:eastAsia="zh-CN"/>
        </w:rPr>
        <w:t>6</w:t>
      </w:r>
      <w:r>
        <w:rPr>
          <w:rFonts w:ascii="Arial" w:eastAsia="Arial Unicode MS" w:hAnsi="Arial" w:cs="Arial"/>
          <w:b/>
          <w:bCs/>
          <w:sz w:val="24"/>
          <w:lang w:val="en-US"/>
        </w:rPr>
        <w:t>1</w:t>
      </w:r>
      <w:r>
        <w:rPr>
          <w:rFonts w:ascii="Arial" w:eastAsia="Arial Unicode MS" w:hAnsi="Arial" w:cs="Arial"/>
          <w:b/>
          <w:bCs/>
          <w:sz w:val="24"/>
        </w:rPr>
        <w:t xml:space="preserve"> </w:t>
      </w:r>
      <w:r>
        <w:rPr>
          <w:rFonts w:ascii="Arial" w:eastAsia="Arial Unicode MS" w:hAnsi="Arial" w:cs="Arial"/>
          <w:b/>
          <w:bCs/>
          <w:sz w:val="24"/>
        </w:rPr>
        <w:tab/>
      </w:r>
      <w:r>
        <w:rPr>
          <w:rFonts w:ascii="Arial" w:eastAsia="宋体" w:hAnsi="Arial"/>
          <w:b/>
          <w:i/>
          <w:color w:val="auto"/>
          <w:sz w:val="28"/>
          <w:lang w:eastAsia="en-US"/>
        </w:rPr>
        <w:t>S2-</w:t>
      </w:r>
      <w:r w:rsidR="009907D1" w:rsidRPr="009907D1">
        <w:rPr>
          <w:rFonts w:ascii="Arial" w:eastAsia="宋体" w:hAnsi="Arial"/>
          <w:b/>
          <w:i/>
          <w:color w:val="auto"/>
          <w:sz w:val="28"/>
          <w:lang w:eastAsia="en-US"/>
        </w:rPr>
        <w:t>2402225</w:t>
      </w:r>
    </w:p>
    <w:p w:rsidR="00E814E6" w:rsidRDefault="00CA0EE9">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rPr>
        <w:t xml:space="preserve">Athens, GREECE, February 26 </w:t>
      </w:r>
      <w:r>
        <w:rPr>
          <w:rFonts w:ascii="Arial" w:eastAsia="Arial Unicode MS" w:hAnsi="Arial" w:cs="Arial" w:hint="eastAsia"/>
          <w:b/>
          <w:bCs/>
          <w:sz w:val="24"/>
        </w:rPr>
        <w:t>–</w:t>
      </w:r>
      <w:r>
        <w:rPr>
          <w:rFonts w:ascii="Arial" w:eastAsia="Arial Unicode MS" w:hAnsi="Arial" w:cs="Arial" w:hint="eastAsia"/>
          <w:b/>
          <w:bCs/>
          <w:sz w:val="24"/>
        </w:rPr>
        <w:t xml:space="preserve"> March 01, 2024</w:t>
      </w:r>
      <w:r>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val="en-US" w:eastAsia="zh-CN"/>
        </w:rPr>
        <w:t>4</w:t>
      </w:r>
      <w:r>
        <w:rPr>
          <w:rFonts w:ascii="Arial" w:hAnsi="Arial" w:cs="Arial"/>
          <w:b/>
          <w:bCs/>
          <w:color w:val="0000FF"/>
        </w:rPr>
        <w:t>0xxxx)</w:t>
      </w:r>
    </w:p>
    <w:p w:rsidR="00E814E6" w:rsidRDefault="00E814E6">
      <w:pPr>
        <w:rPr>
          <w:rFonts w:ascii="Arial" w:hAnsi="Arial" w:cs="Arial"/>
        </w:rPr>
      </w:pPr>
    </w:p>
    <w:p w:rsidR="00E814E6" w:rsidRDefault="00CA0EE9">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E814E6" w:rsidRDefault="00CA0EE9">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hint="eastAsia"/>
          <w:b/>
        </w:rPr>
        <w:t>New Solution</w:t>
      </w:r>
      <w:r>
        <w:rPr>
          <w:rFonts w:ascii="Arial" w:hAnsi="Arial" w:cs="Arial"/>
          <w:b/>
        </w:rPr>
        <w:t xml:space="preserve"> on</w:t>
      </w:r>
      <w:r>
        <w:rPr>
          <w:rFonts w:ascii="Arial" w:hAnsi="Arial" w:cs="Arial" w:hint="eastAsia"/>
          <w:b/>
        </w:rPr>
        <w:t xml:space="preserve"> </w:t>
      </w:r>
      <w:r>
        <w:rPr>
          <w:rFonts w:ascii="Arial" w:eastAsia="宋体" w:hAnsi="Arial" w:cs="Arial" w:hint="eastAsia"/>
          <w:b/>
          <w:lang w:val="en-US" w:eastAsia="zh-CN"/>
        </w:rPr>
        <w:t xml:space="preserve">NWDAF-assisted LMF </w:t>
      </w:r>
      <w:r>
        <w:rPr>
          <w:rFonts w:ascii="Arial" w:hAnsi="Arial" w:cs="Arial" w:hint="eastAsia"/>
          <w:b/>
        </w:rPr>
        <w:t>trains</w:t>
      </w:r>
      <w:r>
        <w:rPr>
          <w:rFonts w:ascii="Arial" w:eastAsia="宋体" w:hAnsi="Arial" w:cs="Arial" w:hint="eastAsia"/>
          <w:b/>
          <w:lang w:val="en-US" w:eastAsia="zh-CN"/>
        </w:rPr>
        <w:t xml:space="preserve"> </w:t>
      </w:r>
      <w:r>
        <w:rPr>
          <w:rFonts w:ascii="Arial" w:hAnsi="Arial" w:cs="Arial" w:hint="eastAsia"/>
          <w:b/>
          <w:lang w:val="en-US"/>
        </w:rPr>
        <w:t>model</w:t>
      </w:r>
      <w:r>
        <w:rPr>
          <w:rFonts w:ascii="Arial" w:eastAsia="宋体" w:hAnsi="Arial" w:cs="Arial" w:hint="eastAsia"/>
          <w:b/>
          <w:lang w:val="en-US" w:eastAsia="zh-CN"/>
        </w:rPr>
        <w:t xml:space="preserve"> and </w:t>
      </w:r>
      <w:r>
        <w:rPr>
          <w:rFonts w:ascii="Arial" w:hAnsi="Arial" w:cs="Arial" w:hint="eastAsia"/>
          <w:b/>
          <w:lang w:val="en-US"/>
        </w:rPr>
        <w:t>monitor model performance for Direct AI/ML based positioning</w:t>
      </w:r>
    </w:p>
    <w:p w:rsidR="00E814E6" w:rsidRDefault="00CA0EE9">
      <w:pPr>
        <w:ind w:left="2127" w:hanging="2127"/>
        <w:rPr>
          <w:rFonts w:ascii="Arial" w:hAnsi="Arial" w:cs="Arial"/>
          <w:b/>
        </w:rPr>
      </w:pPr>
      <w:r>
        <w:rPr>
          <w:rFonts w:ascii="Arial" w:hAnsi="Arial" w:cs="Arial"/>
          <w:b/>
        </w:rPr>
        <w:t>Document for:</w:t>
      </w:r>
      <w:r>
        <w:rPr>
          <w:rFonts w:ascii="Arial" w:hAnsi="Arial" w:cs="Arial"/>
          <w:b/>
        </w:rPr>
        <w:tab/>
        <w:t>Approval</w:t>
      </w:r>
    </w:p>
    <w:p w:rsidR="00E814E6" w:rsidRDefault="00CA0EE9">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hint="eastAsia"/>
          <w:b/>
          <w:lang w:val="en-US" w:eastAsia="zh-CN"/>
        </w:rPr>
        <w:t>1</w:t>
      </w:r>
      <w:r>
        <w:rPr>
          <w:rFonts w:ascii="Arial" w:hAnsi="Arial" w:cs="Arial"/>
          <w:b/>
        </w:rPr>
        <w:t>9.</w:t>
      </w:r>
      <w:r>
        <w:rPr>
          <w:rFonts w:ascii="Arial" w:eastAsia="宋体" w:hAnsi="Arial" w:cs="Arial" w:hint="eastAsia"/>
          <w:b/>
          <w:lang w:val="en-US" w:eastAsia="zh-CN"/>
        </w:rPr>
        <w:t>15</w:t>
      </w:r>
    </w:p>
    <w:p w:rsidR="00E814E6" w:rsidRDefault="00CA0EE9">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 xml:space="preserve"> / Rel-1</w:t>
      </w:r>
      <w:r>
        <w:rPr>
          <w:rFonts w:ascii="Arial" w:eastAsia="宋体" w:hAnsi="Arial" w:cs="Arial" w:hint="eastAsia"/>
          <w:b/>
          <w:lang w:val="en-US" w:eastAsia="zh-CN"/>
        </w:rPr>
        <w:t>9</w:t>
      </w:r>
    </w:p>
    <w:p w:rsidR="00E814E6" w:rsidRDefault="00CA0EE9">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eastAsia="宋体" w:hAnsi="Arial" w:cs="Arial" w:hint="eastAsia"/>
          <w:i/>
          <w:lang w:val="en-US" w:eastAsia="zh-CN"/>
        </w:rPr>
        <w:t>1</w:t>
      </w:r>
      <w:r>
        <w:rPr>
          <w:rFonts w:ascii="Arial" w:hAnsi="Arial" w:cs="Arial"/>
          <w:i/>
        </w:rPr>
        <w:t>.</w:t>
      </w:r>
    </w:p>
    <w:p w:rsidR="00E814E6" w:rsidRDefault="00CA0EE9">
      <w:pPr>
        <w:pStyle w:val="1"/>
      </w:pPr>
      <w:r>
        <w:t>1. Discussion</w:t>
      </w:r>
    </w:p>
    <w:p w:rsidR="00E814E6" w:rsidRDefault="00CA0EE9">
      <w:pPr>
        <w:jc w:val="both"/>
        <w:rPr>
          <w:lang w:eastAsia="zh-CN"/>
        </w:rPr>
      </w:pPr>
      <w:r>
        <w:rPr>
          <w:rFonts w:hint="eastAsia"/>
          <w:lang w:eastAsia="zh-CN"/>
        </w:rPr>
        <w:t>This contribution is related to KI#1 "Enhancements to LCS to support Direct AI/ML based Positioning", it is to be studied which entity trains the model for Direct AI/ML positioning and if the entity that trains the model and the consumer are different, how the Model consumer gets the trained AI/ML model. And this contribution is also to be studied on how to monitor model performance for ML models used for Direct AI/ML based positioning.</w:t>
      </w:r>
    </w:p>
    <w:p w:rsidR="00E814E6" w:rsidRDefault="00CA0EE9">
      <w:pPr>
        <w:jc w:val="both"/>
        <w:rPr>
          <w:lang w:eastAsia="zh-CN"/>
        </w:rPr>
      </w:pPr>
      <w:r>
        <w:rPr>
          <w:rFonts w:hint="eastAsia"/>
          <w:lang w:eastAsia="zh-CN"/>
        </w:rPr>
        <w:t xml:space="preserve">According to the definition of TS23.288, an NWDAF Service Consumer may be locally configured with (a set of) IDs of NWDAFs containing MTLF and the Analytics ID(s) supported by each NWDAF containing MTLF to retrieve trained ML models or to discover NWDAFs containing MTLF via the NRF. Service consumer subscribes to an NWDAF containing MTLF for a trained ML model. </w:t>
      </w:r>
    </w:p>
    <w:p w:rsidR="00E814E6" w:rsidRDefault="00CA0EE9">
      <w:pPr>
        <w:jc w:val="both"/>
        <w:rPr>
          <w:lang w:eastAsia="zh-CN"/>
        </w:rPr>
      </w:pPr>
      <w:r>
        <w:rPr>
          <w:rFonts w:hint="eastAsia"/>
          <w:lang w:eastAsia="zh-CN"/>
        </w:rPr>
        <w:t>Service consumer requests an NWDAF containing MTLF to prepare training ML model or modify existing ML Model training subscription. An NWDAF containing MTLF may determine that further training for an existing ML model is needed when it receives the ML model subscription or the ML model request.</w:t>
      </w:r>
    </w:p>
    <w:p w:rsidR="00E814E6" w:rsidRDefault="00CA0EE9">
      <w:pPr>
        <w:jc w:val="both"/>
        <w:rPr>
          <w:lang w:eastAsia="zh-CN"/>
        </w:rPr>
      </w:pPr>
      <w:r>
        <w:rPr>
          <w:rFonts w:hint="eastAsia"/>
          <w:lang w:eastAsia="zh-CN"/>
        </w:rPr>
        <w:t xml:space="preserve">The NWDAF may collect location information for a target UE or a group of target UEs from the LCS system. An NWDAF containing MTLF determines ML Model degradation based on newly collected test data and retrains or </w:t>
      </w:r>
      <w:proofErr w:type="spellStart"/>
      <w:r>
        <w:rPr>
          <w:rFonts w:hint="eastAsia"/>
          <w:lang w:eastAsia="zh-CN"/>
        </w:rPr>
        <w:t>reprovisions</w:t>
      </w:r>
      <w:proofErr w:type="spellEnd"/>
      <w:r>
        <w:rPr>
          <w:rFonts w:hint="eastAsia"/>
          <w:lang w:eastAsia="zh-CN"/>
        </w:rPr>
        <w:t xml:space="preserve"> the existing ML Model. NWDAF containing </w:t>
      </w:r>
      <w:proofErr w:type="spellStart"/>
      <w:r>
        <w:rPr>
          <w:rFonts w:hint="eastAsia"/>
          <w:lang w:eastAsia="zh-CN"/>
        </w:rPr>
        <w:t>AnLF</w:t>
      </w:r>
      <w:proofErr w:type="spellEnd"/>
      <w:r>
        <w:rPr>
          <w:rFonts w:hint="eastAsia"/>
          <w:lang w:eastAsia="zh-CN"/>
        </w:rPr>
        <w:t xml:space="preserve"> may provide inference data to NWDAF containing MTLF for model accuracy monitoring and the NWDAF containing MTLF determines retraining or re-provisioning of the ML model.</w:t>
      </w:r>
    </w:p>
    <w:p w:rsidR="00E814E6" w:rsidRDefault="00CA0EE9">
      <w:pPr>
        <w:jc w:val="both"/>
        <w:rPr>
          <w:lang w:val="en-US" w:eastAsia="zh-CN"/>
        </w:rPr>
      </w:pPr>
      <w:r>
        <w:rPr>
          <w:rFonts w:hint="eastAsia"/>
          <w:lang w:eastAsia="zh-CN"/>
        </w:rPr>
        <w:t>Thus, this contribution proposes to define the NWDAF-assisted LMF trains model and monitor model performance for Direct AI/ML based positioning</w:t>
      </w:r>
      <w:r>
        <w:rPr>
          <w:rFonts w:hint="eastAsia"/>
          <w:lang w:val="en-US" w:eastAsia="zh-CN"/>
        </w:rPr>
        <w:t>.</w:t>
      </w:r>
    </w:p>
    <w:p w:rsidR="00E814E6" w:rsidRDefault="00CA0EE9">
      <w:pPr>
        <w:pStyle w:val="1"/>
      </w:pPr>
      <w:r>
        <w:t>2. Text Proposal</w:t>
      </w:r>
    </w:p>
    <w:p w:rsidR="00E814E6" w:rsidRDefault="00CA0EE9">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w:t>
      </w:r>
      <w:r>
        <w:rPr>
          <w:rFonts w:hint="eastAsia"/>
          <w:lang w:val="en-US" w:eastAsia="zh-CN"/>
        </w:rPr>
        <w:t>4</w:t>
      </w:r>
      <w:r>
        <w:rPr>
          <w:lang w:eastAsia="zh-CN"/>
        </w:rPr>
        <w:t>.</w:t>
      </w:r>
    </w:p>
    <w:p w:rsidR="00E814E6" w:rsidRDefault="00CA0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E814E6" w:rsidRDefault="00CA0EE9">
      <w:pPr>
        <w:pStyle w:val="2"/>
      </w:pPr>
      <w:bookmarkStart w:id="2" w:name="_Toc44311891"/>
      <w:bookmarkStart w:id="3" w:name="_Toc43906765"/>
      <w:bookmarkStart w:id="4" w:name="_Toc153792592"/>
      <w:bookmarkStart w:id="5" w:name="_Toc57530236"/>
      <w:bookmarkStart w:id="6" w:name="_Toc157747893"/>
      <w:bookmarkStart w:id="7" w:name="_Toc50536533"/>
      <w:bookmarkStart w:id="8" w:name="_Toc30694627"/>
      <w:bookmarkStart w:id="9" w:name="_Toc57236432"/>
      <w:bookmarkStart w:id="10" w:name="_Toc57532437"/>
      <w:bookmarkStart w:id="11" w:name="_Toc26431229"/>
      <w:bookmarkStart w:id="12" w:name="_Toc23402388"/>
      <w:bookmarkStart w:id="13" w:name="_Toc54968110"/>
      <w:bookmarkStart w:id="14" w:name="_Toc43906649"/>
      <w:bookmarkStart w:id="15" w:name="_Toc54930305"/>
      <w:bookmarkStart w:id="16" w:name="_Toc157534622"/>
      <w:bookmarkStart w:id="17" w:name="_Toc22192650"/>
      <w:bookmarkStart w:id="18" w:name="_Toc153792677"/>
      <w:bookmarkStart w:id="19" w:name="_Toc26386423"/>
      <w:bookmarkStart w:id="20" w:name="_Toc57236595"/>
      <w:bookmarkStart w:id="21" w:name="_Toc23402418"/>
      <w:bookmarkStart w:id="22" w:name="_Toc16839382"/>
      <w:bookmarkStart w:id="23" w:name="_Toc97052784"/>
      <w:bookmarkStart w:id="24" w:name="_Toc97057838"/>
      <w:bookmarkStart w:id="25" w:name="_Toc97052456"/>
      <w:bookmarkStart w:id="26" w:name="_Toc97057911"/>
      <w:bookmarkEnd w:id="1"/>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00E814E6" w:rsidRDefault="00CA0EE9">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E814E6">
        <w:trPr>
          <w:cantSplit/>
          <w:jc w:val="center"/>
        </w:trPr>
        <w:tc>
          <w:tcPr>
            <w:tcW w:w="1129" w:type="dxa"/>
          </w:tcPr>
          <w:p w:rsidR="00E814E6" w:rsidRDefault="00E814E6">
            <w:pPr>
              <w:pStyle w:val="TAH"/>
              <w:rPr>
                <w:sz w:val="16"/>
                <w:szCs w:val="16"/>
              </w:rPr>
            </w:pPr>
          </w:p>
        </w:tc>
        <w:tc>
          <w:tcPr>
            <w:tcW w:w="2977" w:type="dxa"/>
            <w:gridSpan w:val="2"/>
          </w:tcPr>
          <w:p w:rsidR="00E814E6" w:rsidRDefault="00CA0EE9">
            <w:pPr>
              <w:pStyle w:val="TAH"/>
              <w:rPr>
                <w:sz w:val="16"/>
                <w:szCs w:val="16"/>
              </w:rPr>
            </w:pPr>
            <w:r>
              <w:rPr>
                <w:sz w:val="16"/>
                <w:szCs w:val="16"/>
              </w:rPr>
              <w:t>Key Issues</w:t>
            </w:r>
          </w:p>
        </w:tc>
        <w:tc>
          <w:tcPr>
            <w:tcW w:w="3036" w:type="dxa"/>
            <w:gridSpan w:val="2"/>
          </w:tcPr>
          <w:p w:rsidR="00E814E6" w:rsidRDefault="00CA0EE9">
            <w:pPr>
              <w:pStyle w:val="TAH"/>
              <w:rPr>
                <w:sz w:val="16"/>
                <w:szCs w:val="16"/>
              </w:rPr>
            </w:pPr>
            <w:r>
              <w:rPr>
                <w:sz w:val="16"/>
                <w:szCs w:val="16"/>
              </w:rPr>
              <w:t>Use cases (optional)</w:t>
            </w:r>
          </w:p>
        </w:tc>
      </w:tr>
      <w:tr w:rsidR="00E814E6">
        <w:trPr>
          <w:cantSplit/>
          <w:jc w:val="center"/>
        </w:trPr>
        <w:tc>
          <w:tcPr>
            <w:tcW w:w="1129" w:type="dxa"/>
          </w:tcPr>
          <w:p w:rsidR="00E814E6" w:rsidRDefault="00CA0EE9">
            <w:pPr>
              <w:pStyle w:val="TAH"/>
              <w:rPr>
                <w:sz w:val="16"/>
                <w:szCs w:val="16"/>
              </w:rPr>
            </w:pPr>
            <w:r>
              <w:rPr>
                <w:sz w:val="16"/>
                <w:szCs w:val="16"/>
              </w:rPr>
              <w:t>Solutions</w:t>
            </w:r>
          </w:p>
        </w:tc>
        <w:tc>
          <w:tcPr>
            <w:tcW w:w="1459" w:type="dxa"/>
          </w:tcPr>
          <w:p w:rsidR="00E814E6" w:rsidRDefault="00CA0EE9">
            <w:pPr>
              <w:pStyle w:val="TAH"/>
              <w:rPr>
                <w:sz w:val="16"/>
                <w:szCs w:val="16"/>
              </w:rPr>
            </w:pPr>
            <w:r>
              <w:rPr>
                <w:sz w:val="16"/>
                <w:szCs w:val="16"/>
              </w:rPr>
              <w:t>&lt;Key Issue #1&gt;</w:t>
            </w:r>
          </w:p>
        </w:tc>
        <w:tc>
          <w:tcPr>
            <w:tcW w:w="1518" w:type="dxa"/>
          </w:tcPr>
          <w:p w:rsidR="00E814E6" w:rsidRDefault="00CA0EE9">
            <w:pPr>
              <w:pStyle w:val="TAH"/>
              <w:rPr>
                <w:sz w:val="16"/>
                <w:szCs w:val="16"/>
              </w:rPr>
            </w:pPr>
            <w:r>
              <w:rPr>
                <w:sz w:val="16"/>
                <w:szCs w:val="16"/>
              </w:rPr>
              <w:t>&lt;Key Issue #2&gt;</w:t>
            </w:r>
          </w:p>
        </w:tc>
        <w:tc>
          <w:tcPr>
            <w:tcW w:w="1518" w:type="dxa"/>
          </w:tcPr>
          <w:p w:rsidR="00E814E6" w:rsidRDefault="00CA0EE9">
            <w:pPr>
              <w:pStyle w:val="TAH"/>
              <w:rPr>
                <w:sz w:val="16"/>
                <w:szCs w:val="16"/>
              </w:rPr>
            </w:pPr>
            <w:r>
              <w:rPr>
                <w:sz w:val="16"/>
                <w:szCs w:val="16"/>
              </w:rPr>
              <w:t>&lt;use case #x&gt;</w:t>
            </w:r>
          </w:p>
        </w:tc>
        <w:tc>
          <w:tcPr>
            <w:tcW w:w="1518" w:type="dxa"/>
          </w:tcPr>
          <w:p w:rsidR="00E814E6" w:rsidRDefault="00CA0EE9">
            <w:pPr>
              <w:pStyle w:val="TAH"/>
              <w:rPr>
                <w:sz w:val="16"/>
                <w:szCs w:val="16"/>
              </w:rPr>
            </w:pPr>
            <w:r>
              <w:rPr>
                <w:sz w:val="16"/>
                <w:szCs w:val="16"/>
              </w:rPr>
              <w:t>&lt;use case #y&gt;</w:t>
            </w:r>
          </w:p>
        </w:tc>
      </w:tr>
      <w:tr w:rsidR="00E814E6">
        <w:trPr>
          <w:cantSplit/>
          <w:jc w:val="center"/>
        </w:trPr>
        <w:tc>
          <w:tcPr>
            <w:tcW w:w="1129" w:type="dxa"/>
          </w:tcPr>
          <w:p w:rsidR="00E814E6" w:rsidRDefault="00CA0EE9">
            <w:pPr>
              <w:pStyle w:val="TAH"/>
              <w:rPr>
                <w:sz w:val="16"/>
                <w:szCs w:val="16"/>
              </w:rPr>
            </w:pPr>
            <w:r>
              <w:rPr>
                <w:sz w:val="16"/>
                <w:szCs w:val="16"/>
              </w:rPr>
              <w:t>#1</w:t>
            </w:r>
          </w:p>
        </w:tc>
        <w:tc>
          <w:tcPr>
            <w:tcW w:w="1459" w:type="dxa"/>
          </w:tcPr>
          <w:p w:rsidR="00E814E6" w:rsidRDefault="00E814E6">
            <w:pPr>
              <w:pStyle w:val="TAC"/>
              <w:rPr>
                <w:sz w:val="16"/>
                <w:szCs w:val="16"/>
              </w:rPr>
            </w:pPr>
          </w:p>
        </w:tc>
        <w:tc>
          <w:tcPr>
            <w:tcW w:w="1518" w:type="dxa"/>
          </w:tcPr>
          <w:p w:rsidR="00E814E6" w:rsidRDefault="00E814E6">
            <w:pPr>
              <w:pStyle w:val="TAC"/>
              <w:rPr>
                <w:sz w:val="16"/>
                <w:szCs w:val="16"/>
              </w:rPr>
            </w:pPr>
          </w:p>
        </w:tc>
        <w:tc>
          <w:tcPr>
            <w:tcW w:w="1518" w:type="dxa"/>
          </w:tcPr>
          <w:p w:rsidR="00E814E6" w:rsidRDefault="00E814E6">
            <w:pPr>
              <w:pStyle w:val="TAC"/>
              <w:rPr>
                <w:sz w:val="16"/>
                <w:szCs w:val="16"/>
              </w:rPr>
            </w:pPr>
          </w:p>
        </w:tc>
        <w:tc>
          <w:tcPr>
            <w:tcW w:w="1518" w:type="dxa"/>
          </w:tcPr>
          <w:p w:rsidR="00E814E6" w:rsidRDefault="00E814E6">
            <w:pPr>
              <w:pStyle w:val="TAC"/>
              <w:rPr>
                <w:sz w:val="16"/>
                <w:szCs w:val="16"/>
              </w:rPr>
            </w:pPr>
          </w:p>
        </w:tc>
      </w:tr>
      <w:tr w:rsidR="00E814E6">
        <w:trPr>
          <w:cantSplit/>
          <w:jc w:val="center"/>
        </w:trPr>
        <w:tc>
          <w:tcPr>
            <w:tcW w:w="1129" w:type="dxa"/>
          </w:tcPr>
          <w:p w:rsidR="00E814E6" w:rsidRDefault="00CA0EE9">
            <w:pPr>
              <w:pStyle w:val="TAH"/>
              <w:rPr>
                <w:sz w:val="16"/>
                <w:szCs w:val="16"/>
              </w:rPr>
            </w:pPr>
            <w:r>
              <w:rPr>
                <w:sz w:val="16"/>
                <w:szCs w:val="16"/>
              </w:rPr>
              <w:t>#2</w:t>
            </w:r>
          </w:p>
        </w:tc>
        <w:tc>
          <w:tcPr>
            <w:tcW w:w="1459" w:type="dxa"/>
          </w:tcPr>
          <w:p w:rsidR="00E814E6" w:rsidRDefault="00E814E6">
            <w:pPr>
              <w:pStyle w:val="TAC"/>
              <w:rPr>
                <w:sz w:val="16"/>
                <w:szCs w:val="16"/>
              </w:rPr>
            </w:pPr>
          </w:p>
        </w:tc>
        <w:tc>
          <w:tcPr>
            <w:tcW w:w="1518" w:type="dxa"/>
          </w:tcPr>
          <w:p w:rsidR="00E814E6" w:rsidRDefault="00E814E6">
            <w:pPr>
              <w:pStyle w:val="TAC"/>
              <w:rPr>
                <w:sz w:val="16"/>
                <w:szCs w:val="16"/>
              </w:rPr>
            </w:pPr>
          </w:p>
        </w:tc>
        <w:tc>
          <w:tcPr>
            <w:tcW w:w="1518" w:type="dxa"/>
          </w:tcPr>
          <w:p w:rsidR="00E814E6" w:rsidRDefault="00E814E6">
            <w:pPr>
              <w:pStyle w:val="TAC"/>
              <w:rPr>
                <w:sz w:val="16"/>
                <w:szCs w:val="16"/>
              </w:rPr>
            </w:pPr>
          </w:p>
        </w:tc>
        <w:tc>
          <w:tcPr>
            <w:tcW w:w="1518" w:type="dxa"/>
          </w:tcPr>
          <w:p w:rsidR="00E814E6" w:rsidRDefault="00E814E6">
            <w:pPr>
              <w:pStyle w:val="TAC"/>
              <w:rPr>
                <w:sz w:val="16"/>
                <w:szCs w:val="16"/>
              </w:rPr>
            </w:pPr>
          </w:p>
        </w:tc>
      </w:tr>
      <w:tr w:rsidR="00E814E6">
        <w:trPr>
          <w:cantSplit/>
          <w:jc w:val="center"/>
        </w:trPr>
        <w:tc>
          <w:tcPr>
            <w:tcW w:w="1129" w:type="dxa"/>
          </w:tcPr>
          <w:p w:rsidR="00E814E6" w:rsidRDefault="005F1C44">
            <w:pPr>
              <w:pStyle w:val="TAH"/>
              <w:rPr>
                <w:rFonts w:eastAsia="宋体"/>
                <w:sz w:val="16"/>
                <w:szCs w:val="16"/>
                <w:lang w:val="en-US" w:eastAsia="zh-CN"/>
              </w:rPr>
            </w:pPr>
            <w:ins w:id="27" w:author="user3" w:date="2024-02-16T21:37:00Z">
              <w:r>
                <w:rPr>
                  <w:sz w:val="16"/>
                  <w:szCs w:val="16"/>
                </w:rPr>
                <w:t>#</w:t>
              </w:r>
            </w:ins>
            <w:ins w:id="28" w:author="CMCC" w:date="2024-02-06T11:45:00Z">
              <w:r w:rsidR="00CA0EE9">
                <w:rPr>
                  <w:rFonts w:eastAsia="宋体" w:hint="eastAsia"/>
                  <w:sz w:val="16"/>
                  <w:szCs w:val="16"/>
                  <w:lang w:val="en-US" w:eastAsia="zh-CN"/>
                </w:rPr>
                <w:t>X</w:t>
              </w:r>
            </w:ins>
          </w:p>
        </w:tc>
        <w:tc>
          <w:tcPr>
            <w:tcW w:w="1459" w:type="dxa"/>
          </w:tcPr>
          <w:p w:rsidR="00E814E6" w:rsidRDefault="00CA0EE9">
            <w:pPr>
              <w:pStyle w:val="TAC"/>
              <w:rPr>
                <w:rFonts w:eastAsia="宋体"/>
                <w:sz w:val="16"/>
                <w:szCs w:val="16"/>
                <w:lang w:val="en-US" w:eastAsia="zh-CN"/>
              </w:rPr>
            </w:pPr>
            <w:ins w:id="29" w:author="CMCC" w:date="2024-02-06T11:45:00Z">
              <w:r>
                <w:rPr>
                  <w:rFonts w:eastAsia="宋体" w:hint="eastAsia"/>
                  <w:sz w:val="16"/>
                  <w:szCs w:val="16"/>
                  <w:lang w:val="en-US" w:eastAsia="zh-CN"/>
                </w:rPr>
                <w:t>X</w:t>
              </w:r>
            </w:ins>
          </w:p>
        </w:tc>
        <w:tc>
          <w:tcPr>
            <w:tcW w:w="1518" w:type="dxa"/>
          </w:tcPr>
          <w:p w:rsidR="00E814E6" w:rsidRDefault="00E814E6">
            <w:pPr>
              <w:pStyle w:val="TAC"/>
              <w:rPr>
                <w:sz w:val="16"/>
                <w:szCs w:val="16"/>
              </w:rPr>
            </w:pPr>
          </w:p>
        </w:tc>
        <w:tc>
          <w:tcPr>
            <w:tcW w:w="1518" w:type="dxa"/>
          </w:tcPr>
          <w:p w:rsidR="00E814E6" w:rsidRDefault="00E814E6">
            <w:pPr>
              <w:pStyle w:val="TAC"/>
              <w:rPr>
                <w:sz w:val="16"/>
                <w:szCs w:val="16"/>
              </w:rPr>
            </w:pPr>
          </w:p>
        </w:tc>
        <w:tc>
          <w:tcPr>
            <w:tcW w:w="1518" w:type="dxa"/>
          </w:tcPr>
          <w:p w:rsidR="00E814E6" w:rsidRDefault="00E814E6">
            <w:pPr>
              <w:pStyle w:val="TAC"/>
              <w:rPr>
                <w:sz w:val="16"/>
                <w:szCs w:val="16"/>
              </w:rPr>
            </w:pPr>
          </w:p>
        </w:tc>
      </w:tr>
    </w:tbl>
    <w:p w:rsidR="00E814E6" w:rsidRDefault="00E814E6">
      <w:pPr>
        <w:rPr>
          <w:rFonts w:eastAsiaTheme="minorEastAsia"/>
        </w:rPr>
      </w:pPr>
    </w:p>
    <w:p w:rsidR="00E814E6" w:rsidRDefault="00CA0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Pr>
          <w:rFonts w:ascii="Arial" w:eastAsia="宋体" w:hAnsi="Arial" w:cs="Arial" w:hint="eastAsia"/>
          <w:color w:val="FF0000"/>
          <w:sz w:val="28"/>
          <w:szCs w:val="28"/>
          <w:lang w:val="en-US" w:eastAsia="zh-CN"/>
        </w:rPr>
        <w:t xml:space="preserve"> </w:t>
      </w:r>
      <w:r>
        <w:rPr>
          <w:rFonts w:ascii="Arial" w:hAnsi="Arial" w:cs="Arial"/>
          <w:color w:val="FF0000"/>
          <w:sz w:val="28"/>
          <w:szCs w:val="28"/>
          <w:lang w:val="en-US"/>
        </w:rPr>
        <w:t>* * * *</w:t>
      </w:r>
    </w:p>
    <w:p w:rsidR="00E814E6" w:rsidRDefault="00CA0EE9">
      <w:pPr>
        <w:pStyle w:val="2"/>
      </w:pPr>
      <w:bookmarkStart w:id="30" w:name="_Toc500949097"/>
      <w:bookmarkStart w:id="31" w:name="_Toc157534623"/>
      <w:bookmarkStart w:id="32" w:name="_Toc92875660"/>
      <w:bookmarkStart w:id="33" w:name="_Toc93070684"/>
      <w:bookmarkStart w:id="34" w:name="_Toc157747894"/>
      <w:bookmarkEnd w:id="23"/>
      <w:bookmarkEnd w:id="24"/>
      <w:bookmarkEnd w:id="25"/>
      <w:bookmarkEnd w:id="26"/>
      <w:proofErr w:type="gramStart"/>
      <w:r>
        <w:lastRenderedPageBreak/>
        <w:t>6.</w:t>
      </w:r>
      <w:r>
        <w:rPr>
          <w:rFonts w:hint="eastAsia"/>
        </w:rPr>
        <w:t>X</w:t>
      </w:r>
      <w:proofErr w:type="gramEnd"/>
      <w:r>
        <w:rPr>
          <w:rFonts w:hint="eastAsia"/>
        </w:rPr>
        <w:tab/>
      </w:r>
      <w:r>
        <w:t>Solution</w:t>
      </w:r>
      <w:r>
        <w:rPr>
          <w:rFonts w:hint="eastAsia"/>
        </w:rPr>
        <w:t xml:space="preserve"> #</w:t>
      </w:r>
      <w:r>
        <w:t xml:space="preserve">X: </w:t>
      </w:r>
      <w:bookmarkEnd w:id="30"/>
      <w:ins w:id="35" w:author="CMCC" w:date="2024-02-04T16:08:00Z">
        <w:r>
          <w:rPr>
            <w:rFonts w:hint="eastAsia"/>
          </w:rPr>
          <w:t>NWDAF-assisted for LMF trains model and monitors model performance for Direct AI/ML based positioning</w:t>
        </w:r>
      </w:ins>
      <w:del w:id="36" w:author="CMCC" w:date="2024-02-04T16:08:00Z">
        <w:r>
          <w:delText>&lt;Solution Title&gt;</w:delText>
        </w:r>
      </w:del>
      <w:bookmarkEnd w:id="31"/>
      <w:bookmarkEnd w:id="32"/>
      <w:bookmarkEnd w:id="33"/>
      <w:bookmarkEnd w:id="34"/>
    </w:p>
    <w:p w:rsidR="00E814E6" w:rsidRDefault="00CA0EE9">
      <w:pPr>
        <w:pStyle w:val="3"/>
      </w:pPr>
      <w:bookmarkStart w:id="37" w:name="_Toc157534624"/>
      <w:bookmarkStart w:id="38" w:name="_Toc157747895"/>
      <w:bookmarkStart w:id="39" w:name="_Toc93070686"/>
      <w:bookmarkStart w:id="40" w:name="_Toc92875662"/>
      <w:proofErr w:type="gramStart"/>
      <w:r>
        <w:t>6.</w:t>
      </w:r>
      <w:r>
        <w:rPr>
          <w:rFonts w:hint="eastAsia"/>
        </w:rPr>
        <w:t>X</w:t>
      </w:r>
      <w:r>
        <w:t>.1</w:t>
      </w:r>
      <w:proofErr w:type="gramEnd"/>
      <w:r>
        <w:rPr>
          <w:rFonts w:hint="eastAsia"/>
        </w:rPr>
        <w:tab/>
        <w:t>Description</w:t>
      </w:r>
      <w:bookmarkEnd w:id="37"/>
      <w:bookmarkEnd w:id="38"/>
      <w:bookmarkEnd w:id="39"/>
      <w:bookmarkEnd w:id="40"/>
    </w:p>
    <w:p w:rsidR="00E814E6" w:rsidRDefault="00CA0EE9">
      <w:pPr>
        <w:pStyle w:val="EditorsNote"/>
        <w:rPr>
          <w:del w:id="41" w:author="CMCC" w:date="2024-02-04T16:09:00Z"/>
          <w:rFonts w:eastAsia="等线"/>
        </w:rPr>
      </w:pPr>
      <w:del w:id="42" w:author="CMCC" w:date="2024-02-04T16:09:00Z">
        <w:r>
          <w:rPr>
            <w:rFonts w:eastAsia="等线"/>
          </w:rPr>
          <w:delText>Editor's note:</w:delText>
        </w:r>
        <w:r>
          <w:rPr>
            <w:rFonts w:eastAsia="等线"/>
          </w:rPr>
          <w:tab/>
          <w:delText>This clause will describe the solution principles and architecture assumptions for corresponding key issue(s). Sub-clause(s) may be added to capture details.</w:delText>
        </w:r>
      </w:del>
    </w:p>
    <w:p w:rsidR="005F1C44" w:rsidRDefault="005F1C44" w:rsidP="005F1C44">
      <w:pPr>
        <w:jc w:val="both"/>
        <w:rPr>
          <w:ins w:id="43" w:author="user3" w:date="2024-02-16T21:38:00Z"/>
          <w:rFonts w:eastAsiaTheme="minorEastAsia"/>
        </w:rPr>
      </w:pPr>
      <w:bookmarkStart w:id="44" w:name="_Toc157534625"/>
      <w:bookmarkStart w:id="45" w:name="_Toc93070687"/>
      <w:bookmarkStart w:id="46" w:name="_Toc92875663"/>
      <w:bookmarkStart w:id="47" w:name="_Toc157747896"/>
      <w:ins w:id="48" w:author="user3" w:date="2024-02-16T21:38:00Z">
        <w:r>
          <w:rPr>
            <w:rFonts w:eastAsiaTheme="minorEastAsia" w:hint="eastAsia"/>
          </w:rPr>
          <w:t>This solution addresses Key Issue #</w:t>
        </w:r>
        <w:r>
          <w:rPr>
            <w:rFonts w:eastAsiaTheme="minorEastAsia" w:hint="eastAsia"/>
            <w:lang w:val="en-US" w:eastAsia="zh-CN"/>
          </w:rPr>
          <w:t>1</w:t>
        </w:r>
        <w:r>
          <w:rPr>
            <w:rFonts w:eastAsiaTheme="minorEastAsia" w:hint="eastAsia"/>
          </w:rPr>
          <w:t xml:space="preserve"> "Enhancements to LCS to support Direct AI/ML based Positioning</w:t>
        </w:r>
        <w:r>
          <w:rPr>
            <w:rFonts w:eastAsiaTheme="minorEastAsia"/>
            <w:lang w:val="en-US"/>
          </w:rPr>
          <w:t>"</w:t>
        </w:r>
        <w:r>
          <w:rPr>
            <w:rFonts w:eastAsiaTheme="minorEastAsia" w:hint="eastAsia"/>
          </w:rPr>
          <w:t>.</w:t>
        </w:r>
      </w:ins>
    </w:p>
    <w:p w:rsidR="005F1C44" w:rsidRDefault="005F1C44" w:rsidP="005F1C44">
      <w:pPr>
        <w:jc w:val="both"/>
        <w:rPr>
          <w:ins w:id="49" w:author="user3" w:date="2024-02-16T21:38:00Z"/>
          <w:lang w:eastAsia="zh-CN"/>
        </w:rPr>
      </w:pPr>
      <w:ins w:id="50" w:author="user3" w:date="2024-02-16T21:38:00Z">
        <w:r>
          <w:rPr>
            <w:rFonts w:hint="eastAsia"/>
            <w:lang w:val="en-US" w:eastAsia="zh-CN"/>
          </w:rPr>
          <w:t>LMF</w:t>
        </w:r>
        <w:r>
          <w:rPr>
            <w:rFonts w:hint="eastAsia"/>
            <w:lang w:eastAsia="zh-CN"/>
          </w:rPr>
          <w:t xml:space="preserve"> may be locally configured with (a set of) IDs of NWDAFs containing MTLF and the Analytics ID(s) supported by each NWDAF containing MTLF to retrieve trained ML models or to discover NWDAFs containing MTLF via the NRF. </w:t>
        </w:r>
        <w:r>
          <w:rPr>
            <w:rFonts w:hint="eastAsia"/>
            <w:lang w:val="en-US" w:eastAsia="zh-CN"/>
          </w:rPr>
          <w:t>LMF</w:t>
        </w:r>
        <w:r>
          <w:rPr>
            <w:rFonts w:hint="eastAsia"/>
            <w:lang w:eastAsia="zh-CN"/>
          </w:rPr>
          <w:t xml:space="preserve"> subscribes to an NWDAF containing MTLF for a trained ML model. </w:t>
        </w:r>
      </w:ins>
    </w:p>
    <w:p w:rsidR="005F1C44" w:rsidRDefault="005F1C44" w:rsidP="005F1C44">
      <w:pPr>
        <w:jc w:val="both"/>
        <w:rPr>
          <w:ins w:id="51" w:author="user3" w:date="2024-02-16T21:38:00Z"/>
          <w:lang w:eastAsia="zh-CN"/>
        </w:rPr>
      </w:pPr>
      <w:ins w:id="52" w:author="user3" w:date="2024-02-16T21:38:00Z">
        <w:r>
          <w:rPr>
            <w:rFonts w:hint="eastAsia"/>
            <w:lang w:val="en-US" w:eastAsia="zh-CN"/>
          </w:rPr>
          <w:t>LMF</w:t>
        </w:r>
        <w:r>
          <w:rPr>
            <w:rFonts w:hint="eastAsia"/>
            <w:lang w:eastAsia="zh-CN"/>
          </w:rPr>
          <w:t xml:space="preserve"> requests an NWDAF containing MTLF to prepare training ML model or modify existing ML Model training subscription. An NWDAF containing MTLF may determine that further training for an existing ML model is needed when it receives the ML model subscription or the ML model request.</w:t>
        </w:r>
      </w:ins>
    </w:p>
    <w:p w:rsidR="005F1C44" w:rsidRDefault="005F1C44" w:rsidP="005F1C44">
      <w:pPr>
        <w:jc w:val="both"/>
        <w:rPr>
          <w:ins w:id="53" w:author="user3" w:date="2024-02-16T21:38:00Z"/>
          <w:rFonts w:eastAsia="等线"/>
          <w:lang w:eastAsia="zh-CN"/>
        </w:rPr>
      </w:pPr>
      <w:ins w:id="54" w:author="user3" w:date="2024-02-16T21:38:00Z">
        <w:r>
          <w:rPr>
            <w:rFonts w:hint="eastAsia"/>
            <w:lang w:eastAsia="zh-CN"/>
          </w:rPr>
          <w:t>The NWDAF may collect location information for a target UE or a group of target UEs from the LCS system. An NWDAF containing MTLF determines ML Model degradation based on newly collected test data and retrains or re</w:t>
        </w:r>
        <w:r>
          <w:rPr>
            <w:lang w:eastAsia="zh-CN"/>
          </w:rPr>
          <w:t>-</w:t>
        </w:r>
        <w:r>
          <w:rPr>
            <w:rFonts w:hint="eastAsia"/>
            <w:lang w:eastAsia="zh-CN"/>
          </w:rPr>
          <w:t xml:space="preserve">provisions the existing ML Model. </w:t>
        </w:r>
        <w:r>
          <w:rPr>
            <w:rFonts w:hint="eastAsia"/>
            <w:lang w:val="en-US" w:eastAsia="zh-CN"/>
          </w:rPr>
          <w:t>LMF</w:t>
        </w:r>
        <w:r>
          <w:rPr>
            <w:rFonts w:hint="eastAsia"/>
            <w:lang w:eastAsia="zh-CN"/>
          </w:rPr>
          <w:t xml:space="preserve"> may provide inference data to NWDAF containing MTLF for model accuracy monitoring and the NWDAF containing MTLF determines retraining or re-provisioning of the ML model.</w:t>
        </w:r>
      </w:ins>
    </w:p>
    <w:p w:rsidR="00E814E6" w:rsidRDefault="00CA0EE9">
      <w:pPr>
        <w:pStyle w:val="3"/>
      </w:pPr>
      <w:proofErr w:type="gramStart"/>
      <w:r>
        <w:t>6.X.2</w:t>
      </w:r>
      <w:proofErr w:type="gramEnd"/>
      <w:r>
        <w:tab/>
        <w:t>Procedures</w:t>
      </w:r>
      <w:bookmarkEnd w:id="44"/>
      <w:bookmarkEnd w:id="45"/>
      <w:bookmarkEnd w:id="46"/>
      <w:bookmarkEnd w:id="47"/>
    </w:p>
    <w:p w:rsidR="005F1C44" w:rsidRDefault="00CA0EE9" w:rsidP="005F1C44">
      <w:pPr>
        <w:pStyle w:val="EditorsNote"/>
        <w:rPr>
          <w:rFonts w:eastAsia="等线"/>
          <w:lang w:eastAsia="zh-CN"/>
        </w:rPr>
      </w:pPr>
      <w:del w:id="55" w:author="CMCC" w:date="2024-02-04T17:39:00Z">
        <w:r>
          <w:rPr>
            <w:rFonts w:eastAsia="等线"/>
          </w:rPr>
          <w:delText>Editor's note:</w:delText>
        </w:r>
        <w:r>
          <w:rPr>
            <w:rFonts w:eastAsia="等线"/>
          </w:rPr>
          <w:tab/>
          <w:delText xml:space="preserve">This clause describes </w:delText>
        </w:r>
        <w:r>
          <w:rPr>
            <w:rFonts w:eastAsia="等线" w:hint="eastAsia"/>
          </w:rPr>
          <w:delText xml:space="preserve">high-level </w:delText>
        </w:r>
        <w:r>
          <w:rPr>
            <w:rFonts w:eastAsia="等线"/>
          </w:rPr>
          <w:delText>procedures and information flows for the solution.</w:delText>
        </w:r>
      </w:del>
      <w:bookmarkStart w:id="56" w:name="_Toc92875664"/>
      <w:bookmarkStart w:id="57" w:name="_Toc93070688"/>
      <w:bookmarkStart w:id="58" w:name="_Toc157534626"/>
    </w:p>
    <w:p w:rsidR="005F1C44" w:rsidRDefault="005F1C44" w:rsidP="005F1C44">
      <w:pPr>
        <w:pStyle w:val="EditorsNote"/>
        <w:rPr>
          <w:ins w:id="59" w:author="user3" w:date="2024-02-16T21:40:00Z"/>
          <w:del w:id="60" w:author="CMCC" w:date="2024-02-04T17:39:00Z"/>
          <w:rFonts w:eastAsia="等线"/>
        </w:rPr>
      </w:pPr>
    </w:p>
    <w:p w:rsidR="005F1C44" w:rsidRDefault="005F1C44" w:rsidP="005F1C44">
      <w:pPr>
        <w:pStyle w:val="TH"/>
        <w:rPr>
          <w:ins w:id="61" w:author="user3" w:date="2024-02-16T21:40:00Z"/>
          <w:lang w:eastAsia="ko-KR"/>
        </w:rPr>
      </w:pPr>
      <w:ins w:id="62" w:author="user3" w:date="2024-02-16T21:40:00Z">
        <w:r>
          <w:rPr>
            <w:bCs/>
          </w:rPr>
          <w:object w:dxaOrig="8018" w:dyaOrig="5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1pt;height:294pt" o:ole="">
              <v:imagedata r:id="rId12" o:title=""/>
            </v:shape>
            <o:OLEObject Type="Embed" ProgID="Visio.Drawing.11" ShapeID="_x0000_i1027" DrawAspect="Content" ObjectID="_1769625012" r:id="rId13"/>
          </w:object>
        </w:r>
      </w:ins>
    </w:p>
    <w:p w:rsidR="005F1C44" w:rsidRPr="009907D1" w:rsidRDefault="005F1C44" w:rsidP="005F1C44">
      <w:pPr>
        <w:pStyle w:val="TF"/>
        <w:rPr>
          <w:ins w:id="63" w:author="user3" w:date="2024-02-16T21:40:00Z"/>
          <w:lang w:val="en-US" w:eastAsia="zh-CN"/>
        </w:rPr>
      </w:pPr>
      <w:ins w:id="64" w:author="user3" w:date="2024-02-16T21:40:00Z">
        <w:r w:rsidRPr="009907D1">
          <w:rPr>
            <w:lang w:val="en-US"/>
          </w:rPr>
          <w:t>Figure 6.</w:t>
        </w:r>
        <w:r>
          <w:rPr>
            <w:lang w:val="en-US" w:eastAsia="zh-CN"/>
          </w:rPr>
          <w:t>X</w:t>
        </w:r>
        <w:r w:rsidRPr="009907D1">
          <w:rPr>
            <w:lang w:val="en-US"/>
          </w:rPr>
          <w:t xml:space="preserve">.2-1: </w:t>
        </w:r>
        <w:r>
          <w:rPr>
            <w:lang w:val="en-US"/>
          </w:rPr>
          <w:t>P</w:t>
        </w:r>
        <w:r w:rsidRPr="009907D1">
          <w:rPr>
            <w:lang w:val="en-US"/>
          </w:rPr>
          <w:t xml:space="preserve">rocedure </w:t>
        </w:r>
        <w:r>
          <w:rPr>
            <w:lang w:val="en-US"/>
          </w:rPr>
          <w:t xml:space="preserve">of </w:t>
        </w:r>
        <w:r>
          <w:rPr>
            <w:rFonts w:hint="eastAsia"/>
            <w:lang w:val="en-US"/>
          </w:rPr>
          <w:t>NWDAF-assisted for LMF trains model and monitors model performance for Direct AI/ML based positioning</w:t>
        </w:r>
      </w:ins>
    </w:p>
    <w:p w:rsidR="005F1C44" w:rsidRDefault="005F1C44" w:rsidP="005F1C44">
      <w:pPr>
        <w:ind w:left="568" w:hanging="284"/>
        <w:rPr>
          <w:ins w:id="65" w:author="user3" w:date="2024-02-16T21:40:00Z"/>
          <w:rFonts w:eastAsia="Times New Roman"/>
          <w:lang w:eastAsia="ko-KR"/>
        </w:rPr>
      </w:pPr>
      <w:ins w:id="66" w:author="user3" w:date="2024-02-16T21:40:00Z">
        <w:r>
          <w:rPr>
            <w:rFonts w:eastAsia="Times New Roman"/>
            <w:lang w:eastAsia="ko-KR"/>
          </w:rPr>
          <w:t> 1.</w:t>
        </w:r>
        <w:r>
          <w:rPr>
            <w:rFonts w:eastAsia="Times New Roman"/>
            <w:lang w:eastAsia="ko-KR"/>
          </w:rPr>
          <w:tab/>
        </w:r>
        <w:r>
          <w:rPr>
            <w:rFonts w:eastAsia="宋体" w:hint="eastAsia"/>
            <w:lang w:val="en-US" w:eastAsia="zh-CN"/>
          </w:rPr>
          <w:t>LMF</w:t>
        </w:r>
        <w:r>
          <w:rPr>
            <w:rFonts w:eastAsia="Times New Roman"/>
            <w:lang w:eastAsia="ko-KR"/>
          </w:rPr>
          <w:t xml:space="preserve"> subscribes</w:t>
        </w:r>
        <w:r>
          <w:rPr>
            <w:rFonts w:eastAsia="宋体" w:hint="eastAsia"/>
            <w:lang w:val="en-US" w:eastAsia="zh-CN"/>
          </w:rPr>
          <w:t xml:space="preserve"> to</w:t>
        </w:r>
        <w:r>
          <w:rPr>
            <w:rFonts w:eastAsia="Times New Roman"/>
            <w:lang w:eastAsia="ko-KR"/>
          </w:rPr>
          <w:t xml:space="preserve"> a (set of) trained ML Model(s) by invoking the </w:t>
        </w:r>
        <w:proofErr w:type="spellStart"/>
        <w:r>
          <w:rPr>
            <w:rFonts w:eastAsia="Times New Roman"/>
            <w:lang w:eastAsia="ko-KR"/>
          </w:rPr>
          <w:t>Nnwdaf_MLModelProvision_Subscribe</w:t>
        </w:r>
        <w:proofErr w:type="spellEnd"/>
        <w:r>
          <w:rPr>
            <w:rFonts w:eastAsia="Times New Roman"/>
            <w:lang w:eastAsia="ko-KR"/>
          </w:rPr>
          <w:t xml:space="preserve"> service operation. When a subscription is received, the NWDAF containing MTLF may:</w:t>
        </w:r>
      </w:ins>
    </w:p>
    <w:p w:rsidR="005F1C44" w:rsidRDefault="005F1C44" w:rsidP="005F1C44">
      <w:pPr>
        <w:ind w:left="851" w:hanging="284"/>
        <w:rPr>
          <w:ins w:id="67" w:author="user3" w:date="2024-02-16T21:40:00Z"/>
          <w:rFonts w:eastAsia="Times New Roman"/>
          <w:lang w:eastAsia="ko-KR"/>
        </w:rPr>
      </w:pPr>
      <w:ins w:id="68" w:author="user3" w:date="2024-02-16T21:40:00Z">
        <w:r>
          <w:rPr>
            <w:rFonts w:eastAsia="Times New Roman"/>
            <w:lang w:eastAsia="ko-KR"/>
          </w:rPr>
          <w:lastRenderedPageBreak/>
          <w:t>-</w:t>
        </w:r>
        <w:r>
          <w:rPr>
            <w:rFonts w:eastAsia="Times New Roman"/>
            <w:lang w:eastAsia="ko-KR"/>
          </w:rPr>
          <w:tab/>
          <w:t>determine whether existing trained ML Model(s) can be used for the subscription; or</w:t>
        </w:r>
      </w:ins>
    </w:p>
    <w:p w:rsidR="005F1C44" w:rsidRDefault="005F1C44" w:rsidP="005F1C44">
      <w:pPr>
        <w:ind w:left="851" w:hanging="284"/>
        <w:rPr>
          <w:ins w:id="69" w:author="user3" w:date="2024-02-16T21:40:00Z"/>
          <w:rFonts w:eastAsia="Times New Roman"/>
          <w:lang w:eastAsia="ko-KR"/>
        </w:rPr>
      </w:pPr>
      <w:ins w:id="70" w:author="user3" w:date="2024-02-16T21:40:00Z">
        <w:r>
          <w:rPr>
            <w:rFonts w:eastAsia="Times New Roman"/>
            <w:lang w:eastAsia="ko-KR"/>
          </w:rPr>
          <w:t>-</w:t>
        </w:r>
        <w:r>
          <w:rPr>
            <w:rFonts w:eastAsia="Times New Roman"/>
            <w:lang w:eastAsia="ko-KR"/>
          </w:rPr>
          <w:tab/>
          <w:t>determine whether triggering further training for the existing trained ML models is needed for the subscription.</w:t>
        </w:r>
      </w:ins>
    </w:p>
    <w:p w:rsidR="005F1C44" w:rsidRDefault="005F1C44" w:rsidP="005F1C44">
      <w:pPr>
        <w:ind w:left="568" w:hanging="284"/>
        <w:rPr>
          <w:ins w:id="71" w:author="user3" w:date="2024-02-16T21:40:00Z"/>
          <w:rFonts w:eastAsia="Times New Roman"/>
          <w:lang w:eastAsia="ko-KR"/>
        </w:rPr>
      </w:pPr>
      <w:ins w:id="72" w:author="user3" w:date="2024-02-16T21:40:00Z">
        <w:r>
          <w:rPr>
            <w:rFonts w:eastAsia="Times New Roman"/>
            <w:lang w:eastAsia="ko-KR"/>
          </w:rPr>
          <w:t>2.</w:t>
        </w:r>
        <w:r>
          <w:rPr>
            <w:rFonts w:eastAsia="宋体" w:hint="eastAsia"/>
            <w:lang w:val="en-US" w:eastAsia="zh-CN"/>
          </w:rPr>
          <w:tab/>
        </w:r>
        <w:r>
          <w:rPr>
            <w:rFonts w:eastAsia="Times New Roman"/>
            <w:lang w:eastAsia="ko-KR"/>
          </w:rPr>
          <w:t>The</w:t>
        </w:r>
        <w:r>
          <w:rPr>
            <w:rFonts w:eastAsia="宋体" w:hint="eastAsia"/>
            <w:lang w:val="en-US" w:eastAsia="zh-CN"/>
          </w:rPr>
          <w:t xml:space="preserve"> </w:t>
        </w:r>
        <w:r>
          <w:rPr>
            <w:rFonts w:eastAsia="Times New Roman"/>
            <w:lang w:eastAsia="ko-KR"/>
          </w:rPr>
          <w:t>trained ML Model can be provided by the NWDAF containing MTLF</w:t>
        </w:r>
        <w:r>
          <w:rPr>
            <w:rFonts w:eastAsia="宋体" w:hint="eastAsia"/>
            <w:lang w:val="en-US" w:eastAsia="zh-CN"/>
          </w:rPr>
          <w:t xml:space="preserve"> </w:t>
        </w:r>
        <w:r>
          <w:rPr>
            <w:rFonts w:eastAsia="Times New Roman"/>
            <w:lang w:eastAsia="ko-KR"/>
          </w:rPr>
          <w:t xml:space="preserve">by invoking </w:t>
        </w:r>
        <w:proofErr w:type="spellStart"/>
        <w:r>
          <w:rPr>
            <w:rFonts w:eastAsia="Times New Roman"/>
            <w:lang w:eastAsia="ko-KR"/>
          </w:rPr>
          <w:t>Nnwdaf_MLModelProvision_Notify</w:t>
        </w:r>
        <w:proofErr w:type="spellEnd"/>
        <w:r>
          <w:rPr>
            <w:rFonts w:eastAsia="Times New Roman"/>
            <w:lang w:eastAsia="ko-KR"/>
          </w:rPr>
          <w:t xml:space="preserve"> service operation. </w:t>
        </w:r>
      </w:ins>
    </w:p>
    <w:p w:rsidR="005F1C44" w:rsidRDefault="005F1C44" w:rsidP="005F1C44">
      <w:pPr>
        <w:ind w:left="568" w:hanging="284"/>
        <w:rPr>
          <w:ins w:id="73" w:author="user3" w:date="2024-02-16T21:40:00Z"/>
          <w:rFonts w:eastAsia="Times New Roman"/>
          <w:lang w:eastAsia="ko-KR"/>
        </w:rPr>
      </w:pPr>
      <w:ins w:id="74" w:author="user3" w:date="2024-02-16T21:40:00Z">
        <w:r>
          <w:rPr>
            <w:rFonts w:eastAsia="宋体" w:hint="eastAsia"/>
            <w:lang w:val="en-US" w:eastAsia="zh-CN"/>
          </w:rPr>
          <w:t>3</w:t>
        </w:r>
        <w:r>
          <w:rPr>
            <w:rFonts w:eastAsia="Times New Roman" w:hint="eastAsia"/>
            <w:lang w:eastAsia="ko-KR"/>
          </w:rPr>
          <w:t>.</w:t>
        </w:r>
        <w:r>
          <w:rPr>
            <w:rFonts w:eastAsia="Times New Roman" w:hint="eastAsia"/>
            <w:lang w:eastAsia="ko-KR"/>
          </w:rPr>
          <w:tab/>
        </w:r>
        <w:r>
          <w:rPr>
            <w:rFonts w:eastAsia="宋体" w:hint="eastAsia"/>
            <w:lang w:val="en-US" w:eastAsia="zh-CN"/>
          </w:rPr>
          <w:t>LMF uses the trained ML Model for</w:t>
        </w:r>
        <w:r>
          <w:rPr>
            <w:rFonts w:eastAsia="Times New Roman" w:hint="eastAsia"/>
            <w:lang w:eastAsia="ko-KR"/>
          </w:rPr>
          <w:t xml:space="preserve"> direct AI/ML based positioning.</w:t>
        </w:r>
      </w:ins>
    </w:p>
    <w:p w:rsidR="005F1C44" w:rsidRDefault="005F1C44" w:rsidP="005F1C44">
      <w:pPr>
        <w:ind w:left="568" w:hanging="284"/>
        <w:rPr>
          <w:ins w:id="75" w:author="user3" w:date="2024-02-16T21:40:00Z"/>
          <w:rFonts w:eastAsia="Times New Roman"/>
          <w:lang w:eastAsia="ko-KR"/>
        </w:rPr>
      </w:pPr>
      <w:ins w:id="76" w:author="user3" w:date="2024-02-16T21:40:00Z">
        <w:r>
          <w:rPr>
            <w:rFonts w:eastAsia="Times New Roman" w:hint="eastAsia"/>
            <w:lang w:eastAsia="ko-KR"/>
          </w:rPr>
          <w:t>4.</w:t>
        </w:r>
        <w:r>
          <w:rPr>
            <w:rFonts w:eastAsia="Times New Roman" w:hint="eastAsia"/>
            <w:lang w:eastAsia="ko-KR"/>
          </w:rPr>
          <w:tab/>
        </w:r>
        <w:r>
          <w:rPr>
            <w:rFonts w:eastAsia="宋体" w:hint="eastAsia"/>
            <w:lang w:val="en-US" w:eastAsia="zh-CN"/>
          </w:rPr>
          <w:t>LMF</w:t>
        </w:r>
        <w:r>
          <w:rPr>
            <w:rFonts w:eastAsia="Times New Roman" w:hint="eastAsia"/>
            <w:lang w:eastAsia="ko-KR"/>
          </w:rPr>
          <w:t xml:space="preserve"> registers the use of the ML model with the NWDAF containing MTLF to indicate its capability of sending </w:t>
        </w:r>
        <w:r>
          <w:rPr>
            <w:rFonts w:eastAsia="宋体" w:hint="eastAsia"/>
            <w:lang w:eastAsia="zh-CN"/>
          </w:rPr>
          <w:t xml:space="preserve">AI/ML based positioning </w:t>
        </w:r>
        <w:r>
          <w:rPr>
            <w:rFonts w:eastAsia="Times New Roman" w:hint="eastAsia"/>
            <w:lang w:eastAsia="ko-KR"/>
          </w:rPr>
          <w:t>feedback information.</w:t>
        </w:r>
      </w:ins>
    </w:p>
    <w:p w:rsidR="005F1C44" w:rsidRDefault="005F1C44" w:rsidP="005F1C44">
      <w:pPr>
        <w:ind w:left="568" w:hanging="284"/>
        <w:rPr>
          <w:ins w:id="77" w:author="user3" w:date="2024-02-16T21:40:00Z"/>
          <w:rFonts w:eastAsia="Times New Roman"/>
          <w:lang w:eastAsia="ko-KR"/>
        </w:rPr>
      </w:pPr>
      <w:ins w:id="78" w:author="user3" w:date="2024-02-16T21:40:00Z">
        <w:r>
          <w:rPr>
            <w:rFonts w:eastAsia="Times New Roman" w:hint="eastAsia"/>
            <w:lang w:eastAsia="ko-KR"/>
          </w:rPr>
          <w:t>5.</w:t>
        </w:r>
        <w:r>
          <w:rPr>
            <w:rFonts w:eastAsia="Times New Roman" w:hint="eastAsia"/>
            <w:lang w:eastAsia="ko-KR"/>
          </w:rPr>
          <w:tab/>
          <w:t xml:space="preserve">Due to the registration in the previous step, the NWDAF containing MTLF may subscribe to </w:t>
        </w:r>
        <w:r>
          <w:rPr>
            <w:rFonts w:eastAsia="宋体" w:hint="eastAsia"/>
            <w:lang w:val="en-US" w:eastAsia="zh-CN"/>
          </w:rPr>
          <w:t>LMF</w:t>
        </w:r>
        <w:r>
          <w:rPr>
            <w:rFonts w:eastAsia="Times New Roman" w:hint="eastAsia"/>
            <w:lang w:eastAsia="ko-KR"/>
          </w:rPr>
          <w:t xml:space="preserve"> to get </w:t>
        </w:r>
        <w:r>
          <w:rPr>
            <w:rFonts w:eastAsia="宋体" w:hint="eastAsia"/>
            <w:lang w:eastAsia="zh-CN"/>
          </w:rPr>
          <w:t xml:space="preserve">AI/ML based positioning </w:t>
        </w:r>
        <w:r>
          <w:rPr>
            <w:rFonts w:eastAsia="Times New Roman" w:hint="eastAsia"/>
            <w:lang w:eastAsia="ko-KR"/>
          </w:rPr>
          <w:t xml:space="preserve">feedback information by invoking </w:t>
        </w:r>
        <w:proofErr w:type="spellStart"/>
        <w:r>
          <w:rPr>
            <w:rFonts w:eastAsia="Times New Roman" w:hint="eastAsia"/>
            <w:lang w:eastAsia="ko-KR"/>
          </w:rPr>
          <w:t>Nnwdaf_MLModelMonitor_Subscribe</w:t>
        </w:r>
        <w:proofErr w:type="spellEnd"/>
        <w:r>
          <w:rPr>
            <w:rFonts w:eastAsia="Times New Roman" w:hint="eastAsia"/>
            <w:lang w:eastAsia="ko-KR"/>
          </w:rPr>
          <w:t xml:space="preserve"> service operation, if the service operation is supported by </w:t>
        </w:r>
        <w:r>
          <w:rPr>
            <w:rFonts w:eastAsia="宋体" w:hint="eastAsia"/>
            <w:lang w:val="en-US" w:eastAsia="zh-CN"/>
          </w:rPr>
          <w:t>LMF</w:t>
        </w:r>
        <w:r>
          <w:rPr>
            <w:rFonts w:eastAsia="Times New Roman" w:hint="eastAsia"/>
            <w:lang w:eastAsia="ko-KR"/>
          </w:rPr>
          <w:t>.</w:t>
        </w:r>
      </w:ins>
    </w:p>
    <w:p w:rsidR="005F1C44" w:rsidRDefault="005F1C44" w:rsidP="005F1C44">
      <w:pPr>
        <w:ind w:left="568" w:hanging="284"/>
        <w:rPr>
          <w:ins w:id="79" w:author="user3" w:date="2024-02-16T21:40:00Z"/>
          <w:rFonts w:eastAsia="Times New Roman"/>
          <w:lang w:eastAsia="ko-KR"/>
        </w:rPr>
      </w:pPr>
      <w:ins w:id="80" w:author="user3" w:date="2024-02-16T21:40:00Z">
        <w:r>
          <w:rPr>
            <w:rFonts w:eastAsia="宋体" w:hint="eastAsia"/>
            <w:lang w:val="en-US" w:eastAsia="zh-CN"/>
          </w:rPr>
          <w:t>6</w:t>
        </w:r>
        <w:r>
          <w:rPr>
            <w:rFonts w:eastAsia="Times New Roman" w:hint="eastAsia"/>
            <w:lang w:eastAsia="ko-KR"/>
          </w:rPr>
          <w:t>.</w:t>
        </w:r>
        <w:r>
          <w:rPr>
            <w:rFonts w:eastAsia="Times New Roman" w:hint="eastAsia"/>
            <w:lang w:eastAsia="ko-KR"/>
          </w:rPr>
          <w:tab/>
        </w:r>
        <w:r>
          <w:rPr>
            <w:rFonts w:eastAsia="宋体" w:hint="eastAsia"/>
            <w:lang w:val="en-US" w:eastAsia="zh-CN"/>
          </w:rPr>
          <w:t>LMF</w:t>
        </w:r>
        <w:r>
          <w:rPr>
            <w:rFonts w:eastAsia="Times New Roman" w:hint="eastAsia"/>
            <w:lang w:eastAsia="ko-KR"/>
          </w:rPr>
          <w:t xml:space="preserve"> may send the </w:t>
        </w:r>
        <w:r>
          <w:rPr>
            <w:rFonts w:eastAsia="宋体" w:hint="eastAsia"/>
            <w:lang w:eastAsia="zh-CN"/>
          </w:rPr>
          <w:t xml:space="preserve">AI/ML based positioning </w:t>
        </w:r>
        <w:r>
          <w:rPr>
            <w:rFonts w:eastAsia="Times New Roman" w:hint="eastAsia"/>
            <w:lang w:eastAsia="ko-KR"/>
          </w:rPr>
          <w:t xml:space="preserve">feedback information by invoking </w:t>
        </w:r>
        <w:proofErr w:type="spellStart"/>
        <w:r>
          <w:rPr>
            <w:rFonts w:eastAsia="Times New Roman" w:hint="eastAsia"/>
            <w:lang w:eastAsia="ko-KR"/>
          </w:rPr>
          <w:t>Nnwdaf_MLModelMonitor_Notify</w:t>
        </w:r>
        <w:proofErr w:type="spellEnd"/>
        <w:r>
          <w:rPr>
            <w:rFonts w:eastAsia="Times New Roman" w:hint="eastAsia"/>
            <w:lang w:eastAsia="ko-KR"/>
          </w:rPr>
          <w:t xml:space="preserve"> service operation as requested in step 5. </w:t>
        </w:r>
      </w:ins>
    </w:p>
    <w:p w:rsidR="005F1C44" w:rsidRDefault="005F1C44" w:rsidP="005F1C44">
      <w:pPr>
        <w:ind w:left="568" w:hanging="284"/>
        <w:rPr>
          <w:ins w:id="81" w:author="user3" w:date="2024-02-16T21:40:00Z"/>
          <w:rFonts w:eastAsia="Times New Roman"/>
          <w:lang w:eastAsia="ko-KR"/>
        </w:rPr>
      </w:pPr>
      <w:ins w:id="82" w:author="user3" w:date="2024-02-16T21:40:00Z">
        <w:r>
          <w:rPr>
            <w:rFonts w:eastAsia="宋体" w:hint="eastAsia"/>
            <w:lang w:val="en-US" w:eastAsia="zh-CN"/>
          </w:rPr>
          <w:t>7</w:t>
        </w:r>
        <w:r>
          <w:rPr>
            <w:rFonts w:eastAsia="Times New Roman" w:hint="eastAsia"/>
            <w:lang w:eastAsia="ko-KR"/>
          </w:rPr>
          <w:t>.</w:t>
        </w:r>
        <w:r>
          <w:rPr>
            <w:rFonts w:eastAsia="Times New Roman" w:hint="eastAsia"/>
            <w:lang w:eastAsia="ko-KR"/>
          </w:rPr>
          <w:tab/>
          <w:t>NWDAF containing MTLF</w:t>
        </w:r>
        <w:r>
          <w:rPr>
            <w:rFonts w:eastAsia="宋体" w:hint="eastAsia"/>
            <w:lang w:val="en-US" w:eastAsia="zh-CN"/>
          </w:rPr>
          <w:t xml:space="preserve"> </w:t>
        </w:r>
        <w:r>
          <w:rPr>
            <w:rFonts w:eastAsia="Times New Roman" w:hint="eastAsia"/>
            <w:lang w:eastAsia="ko-KR"/>
          </w:rPr>
          <w:t>requests the location information from GMLC about a target UE or a group of target UEs</w:t>
        </w:r>
        <w:r>
          <w:rPr>
            <w:rFonts w:eastAsia="宋体" w:hint="eastAsia"/>
            <w:lang w:val="en-US" w:eastAsia="zh-CN"/>
          </w:rPr>
          <w:t>, the UE list information provided by LMF in step 6</w:t>
        </w:r>
        <w:r>
          <w:rPr>
            <w:rFonts w:eastAsia="Times New Roman" w:hint="eastAsia"/>
            <w:lang w:eastAsia="ko-KR"/>
          </w:rPr>
          <w:t>.</w:t>
        </w:r>
      </w:ins>
    </w:p>
    <w:p w:rsidR="005F1C44" w:rsidRDefault="005F1C44" w:rsidP="005F1C44">
      <w:pPr>
        <w:ind w:left="568" w:hanging="284"/>
        <w:rPr>
          <w:ins w:id="83" w:author="user3" w:date="2024-02-16T21:40:00Z"/>
          <w:rFonts w:eastAsia="Times New Roman"/>
          <w:lang w:eastAsia="ko-KR"/>
        </w:rPr>
      </w:pPr>
      <w:ins w:id="84" w:author="user3" w:date="2024-02-16T21:40:00Z">
        <w:r>
          <w:rPr>
            <w:rFonts w:eastAsia="宋体" w:hint="eastAsia"/>
            <w:lang w:val="en-US" w:eastAsia="zh-CN"/>
          </w:rPr>
          <w:t>8</w:t>
        </w:r>
        <w:r>
          <w:rPr>
            <w:rFonts w:eastAsia="Times New Roman" w:hint="eastAsia"/>
            <w:lang w:eastAsia="ko-KR"/>
          </w:rPr>
          <w:t>.</w:t>
        </w:r>
        <w:r>
          <w:rPr>
            <w:rFonts w:eastAsia="Times New Roman" w:hint="eastAsia"/>
            <w:lang w:eastAsia="ko-KR"/>
          </w:rPr>
          <w:tab/>
          <w:t>GMLC interacts within</w:t>
        </w:r>
        <w:r>
          <w:rPr>
            <w:rFonts w:eastAsia="宋体" w:hint="eastAsia"/>
            <w:lang w:val="en-US" w:eastAsia="zh-CN"/>
          </w:rPr>
          <w:t xml:space="preserve"> the</w:t>
        </w:r>
        <w:r>
          <w:rPr>
            <w:rFonts w:eastAsia="Times New Roman" w:hint="eastAsia"/>
            <w:lang w:eastAsia="ko-KR"/>
          </w:rPr>
          <w:t xml:space="preserve"> LCS system to obtain the UE's location information. If privacy verification is required, GLMC will interact with UE via AMF before sending the location information to NWDAF.</w:t>
        </w:r>
      </w:ins>
    </w:p>
    <w:p w:rsidR="005F1C44" w:rsidRDefault="005F1C44" w:rsidP="005F1C44">
      <w:pPr>
        <w:ind w:left="568" w:hanging="284"/>
        <w:rPr>
          <w:ins w:id="85" w:author="user3" w:date="2024-02-16T21:40:00Z"/>
          <w:rFonts w:eastAsia="Times New Roman"/>
          <w:lang w:eastAsia="ko-KR"/>
        </w:rPr>
      </w:pPr>
      <w:ins w:id="86" w:author="user3" w:date="2024-02-16T21:40:00Z">
        <w:r>
          <w:rPr>
            <w:rFonts w:eastAsia="宋体" w:hint="eastAsia"/>
            <w:lang w:val="en-US" w:eastAsia="zh-CN"/>
          </w:rPr>
          <w:t>9</w:t>
        </w:r>
        <w:r>
          <w:rPr>
            <w:rFonts w:eastAsia="Times New Roman" w:hint="eastAsia"/>
            <w:lang w:eastAsia="ko-KR"/>
          </w:rPr>
          <w:t>.1</w:t>
        </w:r>
        <w:r>
          <w:rPr>
            <w:rFonts w:eastAsia="Times New Roman" w:hint="eastAsia"/>
            <w:lang w:eastAsia="ko-KR"/>
          </w:rPr>
          <w:tab/>
          <w:t>If it is</w:t>
        </w:r>
        <w:r>
          <w:rPr>
            <w:rFonts w:eastAsia="宋体" w:hint="eastAsia"/>
            <w:lang w:val="en-US" w:eastAsia="zh-CN"/>
          </w:rPr>
          <w:t xml:space="preserve"> an</w:t>
        </w:r>
        <w:r>
          <w:rPr>
            <w:rFonts w:eastAsia="Times New Roman" w:hint="eastAsia"/>
            <w:lang w:eastAsia="ko-KR"/>
          </w:rPr>
          <w:t xml:space="preserve"> Immediate Location Request, GMLC sends the location service response including the location information for the target UE (or a group of target UEs) within a short time period as specified in clause 4.1a.4 of TS 23.273 [39] to the NWDAF.</w:t>
        </w:r>
      </w:ins>
    </w:p>
    <w:p w:rsidR="005F1C44" w:rsidRDefault="005F1C44" w:rsidP="005F1C44">
      <w:pPr>
        <w:ind w:left="568" w:hanging="284"/>
        <w:rPr>
          <w:ins w:id="87" w:author="user3" w:date="2024-02-16T21:40:00Z"/>
          <w:rFonts w:eastAsia="Times New Roman"/>
          <w:lang w:eastAsia="ko-KR"/>
        </w:rPr>
      </w:pPr>
      <w:ins w:id="88" w:author="user3" w:date="2024-02-16T21:40:00Z">
        <w:r>
          <w:rPr>
            <w:rFonts w:eastAsia="宋体" w:hint="eastAsia"/>
            <w:lang w:val="en-US" w:eastAsia="zh-CN"/>
          </w:rPr>
          <w:t>9</w:t>
        </w:r>
        <w:r>
          <w:rPr>
            <w:rFonts w:eastAsia="Times New Roman" w:hint="eastAsia"/>
            <w:lang w:eastAsia="ko-KR"/>
          </w:rPr>
          <w:t>.2</w:t>
        </w:r>
        <w:r>
          <w:rPr>
            <w:rFonts w:eastAsia="Times New Roman" w:hint="eastAsia"/>
            <w:lang w:eastAsia="ko-KR"/>
          </w:rPr>
          <w:tab/>
          <w:t xml:space="preserve">If it is </w:t>
        </w:r>
        <w:r>
          <w:rPr>
            <w:rFonts w:eastAsia="宋体" w:hint="eastAsia"/>
            <w:lang w:val="en-US" w:eastAsia="zh-CN"/>
          </w:rPr>
          <w:t xml:space="preserve">a </w:t>
        </w:r>
        <w:r>
          <w:rPr>
            <w:rFonts w:eastAsia="Times New Roman" w:hint="eastAsia"/>
            <w:lang w:eastAsia="ko-KR"/>
          </w:rPr>
          <w:t>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ins>
    </w:p>
    <w:p w:rsidR="005F1C44" w:rsidRDefault="005F1C44" w:rsidP="005F1C44">
      <w:pPr>
        <w:ind w:left="568" w:hanging="284"/>
        <w:rPr>
          <w:ins w:id="89" w:author="user3" w:date="2024-02-16T21:40:00Z"/>
          <w:rFonts w:eastAsia="Times New Roman"/>
          <w:lang w:eastAsia="en-GB"/>
        </w:rPr>
      </w:pPr>
      <w:ins w:id="90" w:author="user3" w:date="2024-02-16T21:40:00Z">
        <w:r>
          <w:rPr>
            <w:rFonts w:eastAsia="Times New Roman"/>
            <w:lang w:eastAsia="en-GB"/>
          </w:rPr>
          <w:t>10.</w:t>
        </w:r>
        <w:r>
          <w:rPr>
            <w:rFonts w:eastAsia="Times New Roman"/>
            <w:lang w:eastAsia="en-GB"/>
          </w:rPr>
          <w:tab/>
          <w:t xml:space="preserve">Based on the </w:t>
        </w:r>
        <w:r>
          <w:rPr>
            <w:rFonts w:eastAsia="宋体" w:hint="eastAsia"/>
            <w:lang w:val="en-US" w:eastAsia="zh-CN"/>
          </w:rPr>
          <w:t xml:space="preserve">feedback </w:t>
        </w:r>
        <w:r>
          <w:rPr>
            <w:rFonts w:eastAsia="Times New Roman"/>
            <w:lang w:eastAsia="en-GB"/>
          </w:rPr>
          <w:t>from step</w:t>
        </w:r>
        <w:r>
          <w:rPr>
            <w:rFonts w:eastAsia="宋体" w:hint="eastAsia"/>
            <w:lang w:val="en-US" w:eastAsia="zh-CN"/>
          </w:rPr>
          <w:t xml:space="preserve"> 6</w:t>
        </w:r>
        <w:r>
          <w:rPr>
            <w:rFonts w:eastAsia="Times New Roman"/>
            <w:lang w:eastAsia="en-GB"/>
          </w:rPr>
          <w:t xml:space="preserve"> and </w:t>
        </w:r>
        <w:r>
          <w:rPr>
            <w:rFonts w:eastAsia="宋体" w:hint="eastAsia"/>
            <w:lang w:val="en-US" w:eastAsia="zh-CN"/>
          </w:rPr>
          <w:t xml:space="preserve">UE </w:t>
        </w:r>
        <w:r>
          <w:rPr>
            <w:rFonts w:eastAsia="Times New Roman" w:hint="eastAsia"/>
            <w:lang w:eastAsia="ko-KR"/>
          </w:rPr>
          <w:t>location information</w:t>
        </w:r>
        <w:r>
          <w:rPr>
            <w:rFonts w:eastAsia="Times New Roman"/>
            <w:lang w:eastAsia="en-GB"/>
          </w:rPr>
          <w:t xml:space="preserve"> from steps </w:t>
        </w:r>
        <w:r>
          <w:rPr>
            <w:rFonts w:eastAsia="宋体" w:hint="eastAsia"/>
            <w:lang w:val="en-US" w:eastAsia="zh-CN"/>
          </w:rPr>
          <w:t>7-9</w:t>
        </w:r>
        <w:r>
          <w:rPr>
            <w:rFonts w:eastAsia="Times New Roman"/>
            <w:lang w:eastAsia="en-GB"/>
          </w:rPr>
          <w:t>, the NWDAF containing MTLF computes the accuracy.</w:t>
        </w:r>
      </w:ins>
    </w:p>
    <w:p w:rsidR="005F1C44" w:rsidRDefault="005F1C44" w:rsidP="005F1C44">
      <w:pPr>
        <w:ind w:left="568" w:hanging="284"/>
        <w:rPr>
          <w:ins w:id="91" w:author="user3" w:date="2024-02-16T21:40:00Z"/>
          <w:rFonts w:eastAsia="Times New Roman"/>
          <w:lang w:eastAsia="en-GB"/>
        </w:rPr>
      </w:pPr>
      <w:ins w:id="92" w:author="user3" w:date="2024-02-16T21:40:00Z">
        <w:r>
          <w:rPr>
            <w:rFonts w:eastAsia="Times New Roman"/>
            <w:lang w:eastAsia="en-GB"/>
          </w:rPr>
          <w:t>11.</w:t>
        </w:r>
        <w:r>
          <w:rPr>
            <w:rFonts w:eastAsia="Times New Roman"/>
            <w:lang w:eastAsia="en-GB"/>
          </w:rPr>
          <w:tab/>
          <w:t xml:space="preserve">An accuracy report is sent to </w:t>
        </w:r>
        <w:r>
          <w:rPr>
            <w:rFonts w:eastAsia="宋体" w:hint="eastAsia"/>
            <w:lang w:val="en-US" w:eastAsia="zh-CN"/>
          </w:rPr>
          <w:t>LMF</w:t>
        </w:r>
        <w:r>
          <w:rPr>
            <w:rFonts w:eastAsia="Times New Roman"/>
            <w:lang w:eastAsia="en-GB"/>
          </w:rPr>
          <w:t xml:space="preserve">, e.g. when the reporting threshold is met by invoking </w:t>
        </w:r>
        <w:proofErr w:type="spellStart"/>
        <w:r>
          <w:rPr>
            <w:rFonts w:eastAsia="Times New Roman"/>
            <w:lang w:eastAsia="en-GB"/>
          </w:rPr>
          <w:t>Nnwdaf_MLModelProvision_Notify</w:t>
        </w:r>
        <w:proofErr w:type="spellEnd"/>
        <w:r>
          <w:rPr>
            <w:rFonts w:eastAsia="Times New Roman"/>
            <w:lang w:eastAsia="en-GB"/>
          </w:rPr>
          <w:t xml:space="preserve"> service operation.</w:t>
        </w:r>
      </w:ins>
    </w:p>
    <w:p w:rsidR="005F1C44" w:rsidRDefault="005F1C44" w:rsidP="005F1C44">
      <w:pPr>
        <w:ind w:left="568" w:hanging="284"/>
        <w:rPr>
          <w:ins w:id="93" w:author="user3" w:date="2024-02-16T21:40:00Z"/>
          <w:rFonts w:eastAsia="Times New Roman"/>
          <w:lang w:eastAsia="en-GB"/>
        </w:rPr>
      </w:pPr>
      <w:ins w:id="94" w:author="user3" w:date="2024-02-16T21:40:00Z">
        <w:r>
          <w:rPr>
            <w:rFonts w:eastAsia="Times New Roman"/>
            <w:lang w:eastAsia="en-GB"/>
          </w:rPr>
          <w:t>12.</w:t>
        </w:r>
        <w:r>
          <w:rPr>
            <w:rFonts w:eastAsia="Times New Roman"/>
            <w:lang w:eastAsia="en-GB"/>
          </w:rPr>
          <w:tab/>
          <w:t>Based on the computed accuracy, the NWDAF containing MTLF may decide to re-train/re-provision the ML model.</w:t>
        </w:r>
      </w:ins>
    </w:p>
    <w:p w:rsidR="00E814E6" w:rsidRDefault="005F1C44" w:rsidP="005F1C44">
      <w:pPr>
        <w:ind w:left="568" w:hanging="284"/>
        <w:rPr>
          <w:rFonts w:eastAsia="等线"/>
          <w:lang w:eastAsia="zh-CN"/>
        </w:rPr>
      </w:pPr>
      <w:ins w:id="95" w:author="user3" w:date="2024-02-16T21:40:00Z">
        <w:r>
          <w:rPr>
            <w:rFonts w:eastAsia="Times New Roman"/>
            <w:lang w:eastAsia="en-GB"/>
          </w:rPr>
          <w:t>13.</w:t>
        </w:r>
        <w:r>
          <w:rPr>
            <w:rFonts w:eastAsia="Times New Roman"/>
            <w:lang w:eastAsia="en-GB"/>
          </w:rPr>
          <w:tab/>
          <w:t xml:space="preserve">When the newly generated or re-trained ML model is ready, the NWDAF containing MTLF sends </w:t>
        </w:r>
        <w:r>
          <w:rPr>
            <w:rFonts w:eastAsia="宋体" w:hint="eastAsia"/>
            <w:lang w:val="en-US" w:eastAsia="zh-CN"/>
          </w:rPr>
          <w:t xml:space="preserve">a </w:t>
        </w:r>
        <w:r>
          <w:rPr>
            <w:rFonts w:eastAsia="Times New Roman"/>
            <w:lang w:eastAsia="en-GB"/>
          </w:rPr>
          <w:t xml:space="preserve">new or re-trained ML model to the NWDAF containing </w:t>
        </w:r>
        <w:proofErr w:type="spellStart"/>
        <w:r>
          <w:rPr>
            <w:rFonts w:eastAsia="Times New Roman"/>
            <w:lang w:eastAsia="en-GB"/>
          </w:rPr>
          <w:t>AnLF</w:t>
        </w:r>
        <w:proofErr w:type="spellEnd"/>
        <w:r>
          <w:rPr>
            <w:rFonts w:eastAsia="Times New Roman"/>
            <w:lang w:eastAsia="en-GB"/>
          </w:rPr>
          <w:t xml:space="preserve"> by invoking </w:t>
        </w:r>
        <w:proofErr w:type="spellStart"/>
        <w:r>
          <w:rPr>
            <w:rFonts w:eastAsia="Times New Roman"/>
            <w:lang w:eastAsia="en-GB"/>
          </w:rPr>
          <w:t>Nnwdaf_MLModelProvision_Notify</w:t>
        </w:r>
        <w:proofErr w:type="spellEnd"/>
        <w:r>
          <w:rPr>
            <w:rFonts w:eastAsia="Times New Roman"/>
            <w:lang w:eastAsia="en-GB"/>
          </w:rPr>
          <w:t xml:space="preserve"> service operation. The NWDAF containing MTLF may send the accuracy report of the new or re-trained ML model to </w:t>
        </w:r>
        <w:r>
          <w:rPr>
            <w:rFonts w:eastAsia="宋体" w:hint="eastAsia"/>
            <w:lang w:val="en-US" w:eastAsia="zh-CN"/>
          </w:rPr>
          <w:t>LMF</w:t>
        </w:r>
        <w:r>
          <w:rPr>
            <w:rFonts w:eastAsia="Times New Roman"/>
            <w:lang w:eastAsia="en-GB"/>
          </w:rPr>
          <w:t>.</w:t>
        </w:r>
      </w:ins>
      <w:bookmarkStart w:id="96" w:name="_GoBack"/>
      <w:bookmarkEnd w:id="96"/>
    </w:p>
    <w:p w:rsidR="00E814E6" w:rsidRDefault="00CA0EE9">
      <w:pPr>
        <w:pStyle w:val="3"/>
        <w:rPr>
          <w:lang w:eastAsia="zh-CN"/>
        </w:rPr>
      </w:pPr>
      <w:bookmarkStart w:id="97" w:name="_Toc157747897"/>
      <w:proofErr w:type="gramStart"/>
      <w:r>
        <w:rPr>
          <w:lang w:eastAsia="zh-CN"/>
        </w:rPr>
        <w:t>6.X.3</w:t>
      </w:r>
      <w:proofErr w:type="gramEnd"/>
      <w:r>
        <w:rPr>
          <w:lang w:eastAsia="zh-CN"/>
        </w:rPr>
        <w:tab/>
      </w:r>
      <w:bookmarkEnd w:id="56"/>
      <w:r>
        <w:t>Impacts on services, entities and interfaces</w:t>
      </w:r>
      <w:bookmarkEnd w:id="57"/>
      <w:bookmarkEnd w:id="58"/>
      <w:bookmarkEnd w:id="97"/>
    </w:p>
    <w:p w:rsidR="00E814E6" w:rsidDel="005F1C44" w:rsidRDefault="00CA0EE9">
      <w:pPr>
        <w:pStyle w:val="EditorsNote"/>
        <w:rPr>
          <w:del w:id="98" w:author="CMCC" w:date="2024-02-05T16:33:00Z"/>
          <w:rFonts w:eastAsia="等线"/>
        </w:rPr>
      </w:pPr>
      <w:del w:id="99" w:author="CMCC" w:date="2024-02-05T16:33:00Z">
        <w:r>
          <w:rPr>
            <w:rFonts w:eastAsia="等线"/>
          </w:rPr>
          <w:delText>Editor's note:</w:delText>
        </w:r>
        <w:r>
          <w:rPr>
            <w:rFonts w:eastAsia="等线"/>
          </w:rPr>
          <w:tab/>
          <w:delText>This clause captures impacts on existing services, entities and interfaces.</w:delText>
        </w:r>
      </w:del>
    </w:p>
    <w:p w:rsidR="005F1C44" w:rsidRDefault="005F1C44" w:rsidP="005F1C44">
      <w:pPr>
        <w:rPr>
          <w:ins w:id="100" w:author="user3" w:date="2024-02-16T21:39:00Z"/>
          <w:lang w:val="en-US" w:eastAsia="ko-KR"/>
        </w:rPr>
      </w:pPr>
      <w:ins w:id="101" w:author="user3" w:date="2024-02-16T21:39:00Z">
        <w:r>
          <w:rPr>
            <w:lang w:val="en-US" w:eastAsia="ko-KR"/>
          </w:rPr>
          <w:t>NWDAF containing MTLF:</w:t>
        </w:r>
      </w:ins>
    </w:p>
    <w:p w:rsidR="005F1C44" w:rsidRDefault="005F1C44" w:rsidP="005F1C44">
      <w:pPr>
        <w:pStyle w:val="B1"/>
        <w:rPr>
          <w:ins w:id="102" w:author="user3" w:date="2024-02-16T21:39:00Z"/>
          <w:lang w:val="en-US" w:eastAsia="ko-KR"/>
        </w:rPr>
      </w:pPr>
      <w:ins w:id="103" w:author="user3" w:date="2024-02-16T21:39:00Z">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r>
          <w:rPr>
            <w:lang w:val="en-US" w:eastAsia="ko-KR"/>
          </w:rPr>
          <w:t xml:space="preserve">sending the </w:t>
        </w:r>
        <w:r>
          <w:rPr>
            <w:lang w:eastAsia="ko-KR"/>
          </w:rPr>
          <w:t>trained ML model</w:t>
        </w:r>
        <w:r>
          <w:rPr>
            <w:lang w:val="en-US" w:eastAsia="ko-KR"/>
          </w:rPr>
          <w:t xml:space="preserve"> to </w:t>
        </w:r>
        <w:r>
          <w:rPr>
            <w:rFonts w:eastAsia="宋体" w:hint="eastAsia"/>
            <w:lang w:val="en-US" w:eastAsia="zh-CN"/>
          </w:rPr>
          <w:t>LMF</w:t>
        </w:r>
        <w:r>
          <w:rPr>
            <w:lang w:val="en-US" w:eastAsia="ko-KR"/>
          </w:rPr>
          <w:t>.</w:t>
        </w:r>
      </w:ins>
    </w:p>
    <w:p w:rsidR="005F1C44" w:rsidRDefault="005F1C44" w:rsidP="005F1C44">
      <w:pPr>
        <w:rPr>
          <w:ins w:id="104" w:author="user3" w:date="2024-02-16T21:39:00Z"/>
          <w:lang w:eastAsia="ko-KR"/>
        </w:rPr>
      </w:pPr>
      <w:ins w:id="105" w:author="user3" w:date="2024-02-16T21:39:00Z">
        <w:r>
          <w:rPr>
            <w:rFonts w:eastAsia="宋体" w:hint="eastAsia"/>
            <w:lang w:val="en-US" w:eastAsia="zh-CN"/>
          </w:rPr>
          <w:t>LMF</w:t>
        </w:r>
        <w:r>
          <w:rPr>
            <w:lang w:eastAsia="ko-KR"/>
          </w:rPr>
          <w:t>:</w:t>
        </w:r>
      </w:ins>
    </w:p>
    <w:p w:rsidR="005F1C44" w:rsidRDefault="005F1C44" w:rsidP="005F1C44">
      <w:pPr>
        <w:pStyle w:val="B1"/>
        <w:rPr>
          <w:ins w:id="106" w:author="user3" w:date="2024-02-16T21:39:00Z"/>
          <w:lang w:val="en-US" w:eastAsia="ko-KR"/>
        </w:rPr>
      </w:pPr>
      <w:ins w:id="107" w:author="user3" w:date="2024-02-16T21:39:00Z">
        <w:r>
          <w:rPr>
            <w:lang w:val="en-US" w:eastAsia="ko-KR"/>
          </w:rPr>
          <w:t>-</w:t>
        </w:r>
        <w:r>
          <w:rPr>
            <w:lang w:val="en-US" w:eastAsia="ko-KR"/>
          </w:rPr>
          <w:tab/>
          <w:t>S</w:t>
        </w:r>
        <w:proofErr w:type="spellStart"/>
        <w:r>
          <w:rPr>
            <w:lang w:eastAsia="ko-KR"/>
          </w:rPr>
          <w:t>upport</w:t>
        </w:r>
        <w:proofErr w:type="spellEnd"/>
        <w:r>
          <w:rPr>
            <w:lang w:val="en-US" w:eastAsia="ko-KR"/>
          </w:rPr>
          <w:t xml:space="preserve">s </w:t>
        </w:r>
        <w:r>
          <w:rPr>
            <w:rFonts w:hint="eastAsia"/>
            <w:lang w:val="en-US" w:eastAsia="ko-KR"/>
          </w:rPr>
          <w:t>subscrib</w:t>
        </w:r>
        <w:r>
          <w:rPr>
            <w:rFonts w:eastAsia="宋体" w:hint="eastAsia"/>
            <w:lang w:val="en-US" w:eastAsia="zh-CN"/>
          </w:rPr>
          <w:t xml:space="preserve">ing and using </w:t>
        </w:r>
        <w:r>
          <w:rPr>
            <w:rFonts w:hint="eastAsia"/>
            <w:lang w:eastAsia="ko-KR"/>
          </w:rPr>
          <w:t>trained ML model</w:t>
        </w:r>
        <w:r>
          <w:rPr>
            <w:rFonts w:eastAsia="宋体" w:hint="eastAsia"/>
            <w:lang w:val="en-US" w:eastAsia="zh-CN"/>
          </w:rPr>
          <w:t xml:space="preserve"> for Direct AI/ML based positioning</w:t>
        </w:r>
        <w:r>
          <w:rPr>
            <w:lang w:val="en-US"/>
          </w:rPr>
          <w:t>.</w:t>
        </w:r>
      </w:ins>
    </w:p>
    <w:p w:rsidR="005F1C44" w:rsidRDefault="005F1C44" w:rsidP="005F1C44">
      <w:pPr>
        <w:pStyle w:val="B1"/>
        <w:rPr>
          <w:ins w:id="108" w:author="user3" w:date="2024-02-16T21:39:00Z"/>
          <w:lang w:val="en-US" w:eastAsia="ko-KR"/>
        </w:rPr>
      </w:pPr>
      <w:ins w:id="109" w:author="user3" w:date="2024-02-16T21:39:00Z">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r>
          <w:rPr>
            <w:lang w:val="en-US" w:eastAsia="ko-KR"/>
          </w:rPr>
          <w:t xml:space="preserve">registering the </w:t>
        </w:r>
        <w:r>
          <w:rPr>
            <w:lang w:val="en-US" w:eastAsia="zh-CN"/>
          </w:rPr>
          <w:t>ML Model</w:t>
        </w:r>
        <w:r>
          <w:rPr>
            <w:lang w:eastAsia="zh-CN"/>
          </w:rPr>
          <w:t xml:space="preserve"> </w:t>
        </w:r>
        <w:r>
          <w:rPr>
            <w:lang w:val="en-US" w:eastAsia="zh-CN"/>
          </w:rPr>
          <w:t xml:space="preserve">to </w:t>
        </w:r>
        <w:r>
          <w:rPr>
            <w:lang w:val="en-US" w:eastAsia="ko-KR"/>
          </w:rPr>
          <w:t>NWDAF containing MTLF.</w:t>
        </w:r>
      </w:ins>
    </w:p>
    <w:p w:rsidR="005F1C44" w:rsidRPr="005F1C44" w:rsidRDefault="005F1C44" w:rsidP="005F1C44">
      <w:pPr>
        <w:pStyle w:val="B1"/>
        <w:rPr>
          <w:ins w:id="110" w:author="user3" w:date="2024-02-16T21:39:00Z"/>
          <w:lang w:val="en-US" w:eastAsia="ko-KR"/>
        </w:rPr>
      </w:pPr>
      <w:ins w:id="111" w:author="user3" w:date="2024-02-16T21:39:00Z">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r>
          <w:rPr>
            <w:rFonts w:eastAsia="宋体" w:hint="eastAsia"/>
            <w:lang w:val="en-US" w:eastAsia="zh-CN"/>
          </w:rPr>
          <w:t xml:space="preserve">providing AI/ML based positioning feedback to </w:t>
        </w:r>
        <w:r>
          <w:rPr>
            <w:lang w:val="en-US" w:eastAsia="ko-KR"/>
          </w:rPr>
          <w:t>NWDAF containing MTLF.</w:t>
        </w:r>
      </w:ins>
    </w:p>
    <w:p w:rsidR="00E814E6" w:rsidRDefault="00CA0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E814E6">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90C" w:rsidRDefault="00A3790C">
      <w:pPr>
        <w:spacing w:after="0"/>
      </w:pPr>
      <w:r>
        <w:separator/>
      </w:r>
    </w:p>
  </w:endnote>
  <w:endnote w:type="continuationSeparator" w:id="0">
    <w:p w:rsidR="00A3790C" w:rsidRDefault="00A37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4E6" w:rsidRDefault="00CA0EE9">
    <w:pPr>
      <w:framePr w:w="646" w:h="244" w:hRule="exact" w:wrap="around" w:vAnchor="text" w:hAnchor="margin" w:y="-5"/>
      <w:rPr>
        <w:rFonts w:ascii="Arial" w:hAnsi="Arial" w:cs="Arial"/>
        <w:b/>
        <w:bCs/>
        <w:i/>
        <w:iCs/>
        <w:sz w:val="18"/>
      </w:rPr>
    </w:pPr>
    <w:r>
      <w:rPr>
        <w:rFonts w:ascii="Arial" w:hAnsi="Arial" w:cs="Arial"/>
        <w:b/>
        <w:bCs/>
        <w:i/>
        <w:iCs/>
        <w:sz w:val="18"/>
      </w:rPr>
      <w:t>3GPP</w:t>
    </w:r>
  </w:p>
  <w:p w:rsidR="00E814E6" w:rsidRDefault="00CA0EE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14E6" w:rsidRDefault="00E814E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90C" w:rsidRDefault="00A3790C">
      <w:pPr>
        <w:spacing w:after="0"/>
      </w:pPr>
      <w:r>
        <w:separator/>
      </w:r>
    </w:p>
  </w:footnote>
  <w:footnote w:type="continuationSeparator" w:id="0">
    <w:p w:rsidR="00A3790C" w:rsidRDefault="00A379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4E6" w:rsidRDefault="00E814E6"/>
  <w:p w:rsidR="00E814E6" w:rsidRDefault="00E814E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14E6" w:rsidRDefault="00CA0EE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814E6" w:rsidRDefault="00CA0EE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F1C44">
      <w:rPr>
        <w:rFonts w:ascii="Arial" w:hAnsi="Arial" w:cs="Arial"/>
        <w:b/>
        <w:bCs/>
        <w:noProof/>
        <w:sz w:val="18"/>
        <w:lang w:val="fr-FR"/>
      </w:rPr>
      <w:t>2</w:t>
    </w:r>
    <w:r>
      <w:rPr>
        <w:rFonts w:ascii="Arial" w:hAnsi="Arial" w:cs="Arial"/>
        <w:b/>
        <w:bCs/>
        <w:sz w:val="18"/>
      </w:rPr>
      <w:fldChar w:fldCharType="end"/>
    </w:r>
  </w:p>
  <w:p w:rsidR="00E814E6" w:rsidRDefault="00E814E6">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1C44"/>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1EE6"/>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37D1"/>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7D1"/>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0C"/>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2A08"/>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25"/>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4EF1"/>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0EE9"/>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87FAF"/>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4E6"/>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B0F"/>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4E7FC3"/>
    <w:rsid w:val="05AF7888"/>
    <w:rsid w:val="0FAF3E68"/>
    <w:rsid w:val="113376D1"/>
    <w:rsid w:val="127A7E1D"/>
    <w:rsid w:val="15E20E66"/>
    <w:rsid w:val="15F25454"/>
    <w:rsid w:val="16C42396"/>
    <w:rsid w:val="175A3B8C"/>
    <w:rsid w:val="192F2FB9"/>
    <w:rsid w:val="1CBB0CBA"/>
    <w:rsid w:val="1E4C0E0B"/>
    <w:rsid w:val="21D46E7C"/>
    <w:rsid w:val="22593A74"/>
    <w:rsid w:val="24FB134C"/>
    <w:rsid w:val="27E462B5"/>
    <w:rsid w:val="2AFF03A1"/>
    <w:rsid w:val="2B171185"/>
    <w:rsid w:val="2C3E056F"/>
    <w:rsid w:val="2ECA3EC9"/>
    <w:rsid w:val="31961804"/>
    <w:rsid w:val="34031419"/>
    <w:rsid w:val="36520C1C"/>
    <w:rsid w:val="39294760"/>
    <w:rsid w:val="39876DA4"/>
    <w:rsid w:val="3A4E1760"/>
    <w:rsid w:val="3BFF2985"/>
    <w:rsid w:val="3CF1493E"/>
    <w:rsid w:val="3D154330"/>
    <w:rsid w:val="3E1757CA"/>
    <w:rsid w:val="3E1D4077"/>
    <w:rsid w:val="3EC71261"/>
    <w:rsid w:val="44085B2B"/>
    <w:rsid w:val="4542283B"/>
    <w:rsid w:val="48CE475E"/>
    <w:rsid w:val="49183265"/>
    <w:rsid w:val="49233DC1"/>
    <w:rsid w:val="4BEC27AE"/>
    <w:rsid w:val="4C186774"/>
    <w:rsid w:val="50723894"/>
    <w:rsid w:val="517924BB"/>
    <w:rsid w:val="51B0351A"/>
    <w:rsid w:val="55294082"/>
    <w:rsid w:val="56CB3E8D"/>
    <w:rsid w:val="5A15086C"/>
    <w:rsid w:val="5AF31867"/>
    <w:rsid w:val="5BD24165"/>
    <w:rsid w:val="5CC9546C"/>
    <w:rsid w:val="5EA71F87"/>
    <w:rsid w:val="600728B9"/>
    <w:rsid w:val="61087F51"/>
    <w:rsid w:val="63141B56"/>
    <w:rsid w:val="65287906"/>
    <w:rsid w:val="67CA5A1C"/>
    <w:rsid w:val="67FC0398"/>
    <w:rsid w:val="68AE3D32"/>
    <w:rsid w:val="69DA3992"/>
    <w:rsid w:val="6C0C1994"/>
    <w:rsid w:val="6C9B2179"/>
    <w:rsid w:val="6C9D3A56"/>
    <w:rsid w:val="6F596F15"/>
    <w:rsid w:val="701613A3"/>
    <w:rsid w:val="70C72D84"/>
    <w:rsid w:val="711E49A3"/>
    <w:rsid w:val="711F2242"/>
    <w:rsid w:val="73275A03"/>
    <w:rsid w:val="738950F6"/>
    <w:rsid w:val="74E6158D"/>
    <w:rsid w:val="75C30814"/>
    <w:rsid w:val="76C7231A"/>
    <w:rsid w:val="77112DFA"/>
    <w:rsid w:val="782B5E91"/>
    <w:rsid w:val="7AA06351"/>
    <w:rsid w:val="7E2F5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70D15"/>
  <w15:docId w15:val="{A114C8AD-FA46-4A46-8BDB-23452D6E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E69B216-AA14-4322-BFCB-C3B0A8ED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1111</Words>
  <Characters>6334</Characters>
  <Application>Microsoft Office Word</Application>
  <DocSecurity>0</DocSecurity>
  <Lines>52</Lines>
  <Paragraphs>14</Paragraphs>
  <ScaleCrop>false</ScaleCrop>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user3</cp:lastModifiedBy>
  <cp:revision>3</cp:revision>
  <cp:lastPrinted>2018-08-13T16:59:00Z</cp:lastPrinted>
  <dcterms:created xsi:type="dcterms:W3CDTF">2022-01-25T09:44:00Z</dcterms:created>
  <dcterms:modified xsi:type="dcterms:W3CDTF">2024-02-16T13:40:00Z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5BEA1642A0CA44B0BFFD6D79D421D636</vt:lpwstr>
  </property>
</Properties>
</file>